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DAE41" w14:textId="28F22876" w:rsidR="002B5F1C" w:rsidRPr="00D33E41" w:rsidRDefault="002B5F1C" w:rsidP="002B5F1C">
      <w:pPr>
        <w:pStyle w:val="CRCoverPage"/>
        <w:tabs>
          <w:tab w:val="right" w:pos="9639"/>
          <w:tab w:val="right" w:pos="13323"/>
        </w:tabs>
        <w:spacing w:after="0"/>
        <w:rPr>
          <w:rFonts w:cs="Arial"/>
          <w:b/>
          <w:sz w:val="24"/>
          <w:szCs w:val="24"/>
        </w:rPr>
      </w:pPr>
      <w:bookmarkStart w:id="0" w:name="_Hlk193005587"/>
      <w:bookmarkStart w:id="1" w:name="_Toc193024528"/>
      <w:r w:rsidRPr="00D33E41">
        <w:rPr>
          <w:rFonts w:cs="Arial"/>
          <w:b/>
          <w:bCs/>
          <w:sz w:val="24"/>
          <w:szCs w:val="24"/>
        </w:rPr>
        <w:t>3GPP TSG-RAN WG3 Meeting #129</w:t>
      </w:r>
      <w:r w:rsidR="00AA1470">
        <w:rPr>
          <w:rFonts w:cs="Arial"/>
          <w:b/>
          <w:bCs/>
          <w:sz w:val="24"/>
          <w:szCs w:val="24"/>
        </w:rPr>
        <w:t>-</w:t>
      </w:r>
      <w:r w:rsidR="00A44A39" w:rsidRPr="00D33E41">
        <w:rPr>
          <w:rFonts w:cs="Arial"/>
          <w:b/>
          <w:bCs/>
          <w:sz w:val="24"/>
          <w:szCs w:val="24"/>
        </w:rPr>
        <w:t>bis</w:t>
      </w:r>
      <w:r w:rsidRPr="00D33E41">
        <w:rPr>
          <w:rFonts w:cs="Arial"/>
          <w:b/>
          <w:sz w:val="24"/>
          <w:szCs w:val="24"/>
        </w:rPr>
        <w:tab/>
      </w:r>
      <w:r w:rsidR="00EE1F72" w:rsidRPr="00EE1F72">
        <w:rPr>
          <w:rFonts w:cs="Arial"/>
          <w:b/>
          <w:sz w:val="24"/>
          <w:szCs w:val="24"/>
        </w:rPr>
        <w:t>R3-256945</w:t>
      </w:r>
    </w:p>
    <w:p w14:paraId="26B2D82B" w14:textId="58B80846" w:rsidR="002B5F1C" w:rsidRPr="00D33E41" w:rsidRDefault="00A44A39" w:rsidP="002B5F1C">
      <w:pPr>
        <w:pStyle w:val="CRCoverPage"/>
        <w:tabs>
          <w:tab w:val="right" w:pos="9639"/>
          <w:tab w:val="right" w:pos="13323"/>
        </w:tabs>
        <w:spacing w:after="0"/>
        <w:rPr>
          <w:rFonts w:cs="Arial"/>
          <w:b/>
          <w:sz w:val="24"/>
          <w:szCs w:val="24"/>
        </w:rPr>
      </w:pPr>
      <w:bookmarkStart w:id="2" w:name="_Hlk103953190"/>
      <w:r w:rsidRPr="00D33E41">
        <w:rPr>
          <w:rFonts w:cs="Arial"/>
          <w:b/>
          <w:bCs/>
          <w:sz w:val="24"/>
          <w:szCs w:val="24"/>
        </w:rPr>
        <w:t>Prague – Czech Republic</w:t>
      </w:r>
      <w:r w:rsidR="002B5F1C" w:rsidRPr="00D33E41">
        <w:rPr>
          <w:rFonts w:cs="Arial"/>
          <w:b/>
          <w:bCs/>
          <w:sz w:val="24"/>
          <w:szCs w:val="24"/>
        </w:rPr>
        <w:t xml:space="preserve">, </w:t>
      </w:r>
      <w:r w:rsidR="00FE492A" w:rsidRPr="00D33E41">
        <w:rPr>
          <w:rFonts w:cs="Arial"/>
          <w:b/>
          <w:bCs/>
          <w:sz w:val="24"/>
          <w:szCs w:val="24"/>
        </w:rPr>
        <w:t>13</w:t>
      </w:r>
      <w:r w:rsidR="002B5F1C" w:rsidRPr="00D33E41">
        <w:rPr>
          <w:rFonts w:cs="Arial"/>
          <w:b/>
          <w:bCs/>
          <w:sz w:val="24"/>
          <w:szCs w:val="24"/>
          <w:vertAlign w:val="superscript"/>
        </w:rPr>
        <w:t>th</w:t>
      </w:r>
      <w:r w:rsidR="002B5F1C" w:rsidRPr="00D33E41">
        <w:rPr>
          <w:rFonts w:cs="Arial"/>
          <w:b/>
          <w:bCs/>
          <w:sz w:val="24"/>
          <w:szCs w:val="24"/>
        </w:rPr>
        <w:t xml:space="preserve"> – </w:t>
      </w:r>
      <w:r w:rsidR="00FE492A" w:rsidRPr="00D33E41">
        <w:rPr>
          <w:rFonts w:cs="Arial"/>
          <w:b/>
          <w:bCs/>
          <w:sz w:val="24"/>
          <w:szCs w:val="24"/>
        </w:rPr>
        <w:t>17</w:t>
      </w:r>
      <w:r w:rsidR="002B5F1C" w:rsidRPr="00D33E41">
        <w:rPr>
          <w:rFonts w:cs="Arial"/>
          <w:b/>
          <w:bCs/>
          <w:sz w:val="24"/>
          <w:szCs w:val="24"/>
          <w:vertAlign w:val="superscript"/>
        </w:rPr>
        <w:t>th</w:t>
      </w:r>
      <w:r w:rsidR="002B5F1C" w:rsidRPr="00D33E41">
        <w:rPr>
          <w:rFonts w:cs="Arial"/>
          <w:b/>
          <w:bCs/>
          <w:sz w:val="24"/>
          <w:szCs w:val="24"/>
        </w:rPr>
        <w:t xml:space="preserve"> </w:t>
      </w:r>
      <w:r w:rsidR="00FE492A" w:rsidRPr="00D33E41">
        <w:rPr>
          <w:rFonts w:cs="Arial"/>
          <w:b/>
          <w:bCs/>
          <w:sz w:val="24"/>
          <w:szCs w:val="24"/>
        </w:rPr>
        <w:t>October</w:t>
      </w:r>
      <w:r w:rsidR="002B5F1C" w:rsidRPr="00D33E41">
        <w:rPr>
          <w:rFonts w:cs="Arial"/>
          <w:b/>
          <w:bCs/>
          <w:sz w:val="24"/>
          <w:szCs w:val="24"/>
        </w:rPr>
        <w:t xml:space="preserve"> 202</w:t>
      </w:r>
      <w:bookmarkEnd w:id="2"/>
      <w:r w:rsidR="002B5F1C" w:rsidRPr="00D33E41">
        <w:rPr>
          <w:rFonts w:cs="Arial"/>
          <w:b/>
          <w:bCs/>
          <w:sz w:val="24"/>
          <w:szCs w:val="24"/>
        </w:rPr>
        <w:t>5</w:t>
      </w:r>
    </w:p>
    <w:bookmarkEnd w:id="0"/>
    <w:p w14:paraId="361BBA78" w14:textId="77777777" w:rsidR="002B5F1C" w:rsidRPr="00D33E41" w:rsidRDefault="002B5F1C" w:rsidP="002B5F1C">
      <w:pPr>
        <w:pStyle w:val="Footer"/>
        <w:jc w:val="both"/>
        <w:rPr>
          <w:rFonts w:eastAsia="SimSun"/>
          <w:b w:val="0"/>
          <w:i w:val="0"/>
          <w:sz w:val="24"/>
          <w:lang w:eastAsia="zh-CN"/>
        </w:rPr>
      </w:pPr>
    </w:p>
    <w:p w14:paraId="60CD670E" w14:textId="47090EAA" w:rsidR="002B5F1C" w:rsidRPr="00D33E41" w:rsidRDefault="002B5F1C" w:rsidP="002B5F1C">
      <w:pPr>
        <w:tabs>
          <w:tab w:val="left" w:pos="1985"/>
        </w:tabs>
        <w:ind w:left="1980" w:hanging="1980"/>
        <w:rPr>
          <w:rStyle w:val="a4"/>
          <w:lang w:val="en-GB"/>
        </w:rPr>
      </w:pPr>
      <w:r w:rsidRPr="00D33E41">
        <w:rPr>
          <w:rFonts w:ascii="Arial" w:hAnsi="Arial"/>
          <w:b/>
          <w:sz w:val="24"/>
        </w:rPr>
        <w:t>Title:</w:t>
      </w:r>
      <w:r w:rsidRPr="00D33E41">
        <w:rPr>
          <w:rFonts w:ascii="Arial" w:hAnsi="Arial"/>
          <w:sz w:val="24"/>
        </w:rPr>
        <w:t xml:space="preserve"> </w:t>
      </w:r>
      <w:r w:rsidRPr="00D33E41">
        <w:rPr>
          <w:rFonts w:ascii="Arial" w:hAnsi="Arial"/>
          <w:sz w:val="24"/>
        </w:rPr>
        <w:tab/>
      </w:r>
      <w:r w:rsidR="00A7773A">
        <w:rPr>
          <w:rFonts w:ascii="Arial" w:hAnsi="Arial"/>
          <w:sz w:val="24"/>
        </w:rPr>
        <w:t xml:space="preserve">(TP to 6G TR) </w:t>
      </w:r>
      <w:r w:rsidR="00620F9A" w:rsidRPr="00D33E41">
        <w:rPr>
          <w:rFonts w:ascii="Arial" w:hAnsi="Arial"/>
          <w:sz w:val="24"/>
        </w:rPr>
        <w:t>General Principles and Requirements for the 6G RAN architecture</w:t>
      </w:r>
    </w:p>
    <w:p w14:paraId="42F77FA5" w14:textId="19C5C133" w:rsidR="002B5F1C" w:rsidRPr="00D33E41" w:rsidRDefault="002B5F1C" w:rsidP="002B5F1C">
      <w:pPr>
        <w:tabs>
          <w:tab w:val="left" w:pos="1985"/>
        </w:tabs>
        <w:rPr>
          <w:rStyle w:val="a4"/>
          <w:lang w:val="en-GB"/>
        </w:rPr>
      </w:pPr>
      <w:r w:rsidRPr="00D33E41">
        <w:rPr>
          <w:rFonts w:ascii="Arial" w:hAnsi="Arial"/>
          <w:b/>
          <w:sz w:val="24"/>
        </w:rPr>
        <w:t xml:space="preserve">Source: </w:t>
      </w:r>
      <w:r w:rsidRPr="00D33E41">
        <w:rPr>
          <w:rFonts w:ascii="Arial" w:hAnsi="Arial"/>
          <w:b/>
          <w:sz w:val="24"/>
        </w:rPr>
        <w:tab/>
      </w:r>
      <w:r w:rsidR="00196153" w:rsidRPr="00D33E41">
        <w:rPr>
          <w:rStyle w:val="a4"/>
          <w:lang w:val="en-GB"/>
        </w:rPr>
        <w:t>Ericsson</w:t>
      </w:r>
    </w:p>
    <w:p w14:paraId="2BE8A493" w14:textId="0DD995E4" w:rsidR="002B5F1C" w:rsidRPr="00D33E41" w:rsidRDefault="002B5F1C" w:rsidP="002B5F1C">
      <w:pPr>
        <w:tabs>
          <w:tab w:val="left" w:pos="1985"/>
        </w:tabs>
        <w:rPr>
          <w:rStyle w:val="a4"/>
          <w:lang w:val="en-GB"/>
        </w:rPr>
      </w:pPr>
      <w:r w:rsidRPr="00D33E41">
        <w:rPr>
          <w:rFonts w:ascii="Arial" w:hAnsi="Arial"/>
          <w:b/>
          <w:sz w:val="24"/>
        </w:rPr>
        <w:t>Agenda item:</w:t>
      </w:r>
      <w:r w:rsidRPr="00D33E41">
        <w:rPr>
          <w:rFonts w:ascii="Arial" w:hAnsi="Arial"/>
          <w:sz w:val="24"/>
        </w:rPr>
        <w:tab/>
        <w:t>1</w:t>
      </w:r>
      <w:r w:rsidR="00C10301" w:rsidRPr="00D33E41">
        <w:rPr>
          <w:rFonts w:ascii="Arial" w:hAnsi="Arial"/>
          <w:sz w:val="24"/>
        </w:rPr>
        <w:t>0.2.1</w:t>
      </w:r>
    </w:p>
    <w:p w14:paraId="16FE67C2" w14:textId="77777777" w:rsidR="002B5F1C" w:rsidRPr="00D33E41" w:rsidRDefault="002B5F1C" w:rsidP="002B5F1C">
      <w:pPr>
        <w:tabs>
          <w:tab w:val="left" w:pos="1985"/>
        </w:tabs>
        <w:ind w:left="1980" w:hanging="1980"/>
      </w:pPr>
      <w:r w:rsidRPr="00D33E41">
        <w:rPr>
          <w:rFonts w:ascii="Arial" w:hAnsi="Arial"/>
          <w:b/>
          <w:sz w:val="24"/>
        </w:rPr>
        <w:t>Document Type:</w:t>
      </w:r>
      <w:r w:rsidRPr="00D33E41">
        <w:rPr>
          <w:rFonts w:ascii="Arial" w:hAnsi="Arial"/>
          <w:sz w:val="24"/>
        </w:rPr>
        <w:tab/>
        <w:t>Discussion and agreement</w:t>
      </w:r>
    </w:p>
    <w:bookmarkEnd w:id="1"/>
    <w:p w14:paraId="60E835C5" w14:textId="77777777" w:rsidR="008408EF" w:rsidRPr="00D33E41" w:rsidRDefault="008408EF" w:rsidP="008408EF">
      <w:pPr>
        <w:pStyle w:val="Heading1"/>
        <w:rPr>
          <w:rFonts w:eastAsia="SimSun"/>
          <w:lang w:eastAsia="zh-CN"/>
        </w:rPr>
      </w:pPr>
      <w:r w:rsidRPr="00D33E41">
        <w:rPr>
          <w:rFonts w:eastAsia="SimSun"/>
          <w:lang w:eastAsia="zh-CN"/>
        </w:rPr>
        <w:t>1. Introduction</w:t>
      </w:r>
    </w:p>
    <w:p w14:paraId="3BC77ED3" w14:textId="5462AFAF" w:rsidR="001E5938" w:rsidRPr="00D33E41" w:rsidRDefault="001F61BB" w:rsidP="009C4C10">
      <w:pPr>
        <w:rPr>
          <w:lang w:eastAsia="zh-CN"/>
        </w:rPr>
      </w:pPr>
      <w:bookmarkStart w:id="3" w:name="OLE_LINK2"/>
      <w:bookmarkStart w:id="4" w:name="OLE_LINK1"/>
      <w:r w:rsidRPr="00D33E41">
        <w:rPr>
          <w:lang w:eastAsia="zh-CN"/>
        </w:rPr>
        <w:t>In [1] a n</w:t>
      </w:r>
      <w:r w:rsidR="00437D48" w:rsidRPr="00D33E41">
        <w:rPr>
          <w:lang w:eastAsia="zh-CN"/>
        </w:rPr>
        <w:t>e</w:t>
      </w:r>
      <w:r w:rsidRPr="00D33E41">
        <w:rPr>
          <w:lang w:eastAsia="zh-CN"/>
        </w:rPr>
        <w:t>w Study Item was approved</w:t>
      </w:r>
      <w:r w:rsidR="00552144" w:rsidRPr="00D33E41">
        <w:rPr>
          <w:lang w:eastAsia="zh-CN"/>
        </w:rPr>
        <w:t xml:space="preserve"> to study aspects of the 6G RAN</w:t>
      </w:r>
      <w:r w:rsidR="009E43C8" w:rsidRPr="00D33E41">
        <w:rPr>
          <w:lang w:eastAsia="zh-CN"/>
        </w:rPr>
        <w:t>. One of the objectives of the SID is to derive a 6G RAN architecture that fulfils the objectives of the study.</w:t>
      </w:r>
      <w:r w:rsidR="00F16F82" w:rsidRPr="00D33E41">
        <w:rPr>
          <w:lang w:eastAsia="zh-CN"/>
        </w:rPr>
        <w:t xml:space="preserve"> </w:t>
      </w:r>
      <w:r w:rsidR="0099579A" w:rsidRPr="00D33E41">
        <w:rPr>
          <w:lang w:eastAsia="zh-CN"/>
        </w:rPr>
        <w:t>Some of the objectives that are relevant for RAN3 in its ear</w:t>
      </w:r>
      <w:r w:rsidR="002D4EAD" w:rsidRPr="00D33E41">
        <w:rPr>
          <w:lang w:eastAsia="zh-CN"/>
        </w:rPr>
        <w:t>ly phases of 6G RAN architecture design are reported below:</w:t>
      </w:r>
    </w:p>
    <w:p w14:paraId="421497FA" w14:textId="68FA9F71" w:rsidR="00FC3423" w:rsidRPr="00D33E41" w:rsidRDefault="00FC3423" w:rsidP="009C4C10">
      <w:pPr>
        <w:rPr>
          <w:lang w:eastAsia="zh-CN"/>
        </w:rPr>
      </w:pPr>
    </w:p>
    <w:tbl>
      <w:tblPr>
        <w:tblStyle w:val="TableGrid"/>
        <w:tblW w:w="0" w:type="auto"/>
        <w:tblLook w:val="04A0" w:firstRow="1" w:lastRow="0" w:firstColumn="1" w:lastColumn="0" w:noHBand="0" w:noVBand="1"/>
      </w:tblPr>
      <w:tblGrid>
        <w:gridCol w:w="9631"/>
      </w:tblGrid>
      <w:tr w:rsidR="00194320" w:rsidRPr="00D33E41" w14:paraId="7219D674" w14:textId="77777777">
        <w:tc>
          <w:tcPr>
            <w:tcW w:w="9631" w:type="dxa"/>
          </w:tcPr>
          <w:p w14:paraId="5F7F2F76" w14:textId="77777777" w:rsidR="00194320" w:rsidRPr="00D33E41" w:rsidRDefault="00194320" w:rsidP="00194320">
            <w:pPr>
              <w:rPr>
                <w:lang w:eastAsia="zh-CN"/>
              </w:rPr>
            </w:pPr>
            <w:r w:rsidRPr="00D33E41">
              <w:rPr>
                <w:lang w:eastAsia="zh-CN"/>
              </w:rPr>
              <w:t>The study should strive at dimensioning an appropriate set of functionalities, minimizing the adoption of multiple options for the same functionality, focusing on practical user experience.</w:t>
            </w:r>
            <w:r w:rsidRPr="00D33E41">
              <w:rPr>
                <w:i/>
                <w:iCs/>
                <w:lang w:eastAsia="zh-CN"/>
              </w:rPr>
              <w:t xml:space="preserve"> </w:t>
            </w:r>
            <w:r w:rsidRPr="00D33E41">
              <w:rPr>
                <w:lang w:eastAsia="zh-CN"/>
              </w:rPr>
              <w:t xml:space="preserve">The study should identify principles to ensure extensibility and deliver superior performance. </w:t>
            </w:r>
          </w:p>
          <w:p w14:paraId="382624A8" w14:textId="77777777" w:rsidR="00194320" w:rsidRPr="00D33E41" w:rsidRDefault="00194320" w:rsidP="009C4C10">
            <w:pPr>
              <w:rPr>
                <w:lang w:eastAsia="zh-CN"/>
              </w:rPr>
            </w:pPr>
            <w:r w:rsidRPr="00D33E41">
              <w:rPr>
                <w:lang w:eastAsia="zh-CN"/>
              </w:rPr>
              <w:t>[…]</w:t>
            </w:r>
          </w:p>
          <w:p w14:paraId="7B7BDF8D" w14:textId="77777777" w:rsidR="00561789" w:rsidRPr="00D33E41" w:rsidRDefault="00561789" w:rsidP="00561789">
            <w:pPr>
              <w:rPr>
                <w:lang w:eastAsia="zh-CN"/>
              </w:rPr>
            </w:pPr>
            <w:r w:rsidRPr="00D33E41">
              <w:rPr>
                <w:lang w:eastAsia="zh-CN"/>
              </w:rPr>
              <w:t>The detailed objectives of the study are:</w:t>
            </w:r>
          </w:p>
          <w:p w14:paraId="5A3C0BFF" w14:textId="77777777" w:rsidR="00561789" w:rsidRPr="00D33E41" w:rsidRDefault="00561789" w:rsidP="00561789">
            <w:pPr>
              <w:numPr>
                <w:ilvl w:val="0"/>
                <w:numId w:val="15"/>
              </w:numPr>
              <w:rPr>
                <w:lang w:eastAsia="zh-CN"/>
              </w:rPr>
            </w:pPr>
            <w:r w:rsidRPr="00D33E41">
              <w:rPr>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CA52581" w14:textId="77777777" w:rsidR="00561789" w:rsidRPr="00D33E41" w:rsidRDefault="00561789" w:rsidP="00561789">
            <w:pPr>
              <w:numPr>
                <w:ilvl w:val="1"/>
                <w:numId w:val="16"/>
              </w:numPr>
              <w:rPr>
                <w:lang w:eastAsia="zh-CN"/>
              </w:rPr>
            </w:pPr>
            <w:r w:rsidRPr="00D33E41">
              <w:rPr>
                <w:lang w:eastAsia="zh-CN"/>
              </w:rPr>
              <w:t>Ensuring appropriate set of functionalities, minimize the adoption of multiple options for the same functionality, avoid excessive configurations, excessive UE capabilities and UE capabilities reporting.</w:t>
            </w:r>
          </w:p>
          <w:p w14:paraId="2B9416C3" w14:textId="5FF20B11" w:rsidR="00561789" w:rsidRPr="00D33E41" w:rsidRDefault="00782A09" w:rsidP="00782A09">
            <w:pPr>
              <w:ind w:left="1080"/>
              <w:rPr>
                <w:lang w:eastAsia="zh-CN"/>
              </w:rPr>
            </w:pPr>
            <w:r w:rsidRPr="00D33E41">
              <w:rPr>
                <w:lang w:eastAsia="zh-CN"/>
              </w:rPr>
              <w:t>[…]</w:t>
            </w:r>
          </w:p>
          <w:p w14:paraId="4661679C" w14:textId="77777777" w:rsidR="00561789" w:rsidRPr="00D33E41" w:rsidRDefault="00561789" w:rsidP="009C4C10">
            <w:pPr>
              <w:rPr>
                <w:lang w:eastAsia="zh-CN"/>
              </w:rPr>
            </w:pPr>
            <w:r w:rsidRPr="00D33E41">
              <w:rPr>
                <w:lang w:eastAsia="zh-CN"/>
              </w:rPr>
              <w:t xml:space="preserve">Note1: the term stand-alone architecture does not imply any </w:t>
            </w:r>
            <w:proofErr w:type="gramStart"/>
            <w:r w:rsidRPr="00D33E41">
              <w:rPr>
                <w:lang w:eastAsia="zh-CN"/>
              </w:rPr>
              <w:t>particular Core</w:t>
            </w:r>
            <w:proofErr w:type="gramEnd"/>
            <w:r w:rsidRPr="00D33E41">
              <w:rPr>
                <w:lang w:eastAsia="zh-CN"/>
              </w:rPr>
              <w:t xml:space="preserve"> network architecture, which is up to SA2 discussion.</w:t>
            </w:r>
          </w:p>
          <w:p w14:paraId="43624563" w14:textId="77777777" w:rsidR="00E573D5" w:rsidRPr="00D33E41" w:rsidRDefault="000F5C1F" w:rsidP="009C4C10">
            <w:pPr>
              <w:rPr>
                <w:lang w:eastAsia="zh-CN"/>
              </w:rPr>
            </w:pPr>
            <w:r w:rsidRPr="00D33E41">
              <w:rPr>
                <w:lang w:eastAsia="zh-CN"/>
              </w:rPr>
              <w:t>[…]</w:t>
            </w:r>
          </w:p>
          <w:p w14:paraId="2755FC90" w14:textId="77777777" w:rsidR="000F5C1F" w:rsidRPr="00D33E41" w:rsidRDefault="000F5C1F" w:rsidP="000F5C1F">
            <w:pPr>
              <w:numPr>
                <w:ilvl w:val="0"/>
                <w:numId w:val="15"/>
              </w:numPr>
              <w:rPr>
                <w:lang w:eastAsia="zh-CN"/>
              </w:rPr>
            </w:pPr>
            <w:r w:rsidRPr="00D33E41">
              <w:rPr>
                <w:lang w:eastAsia="zh-CN"/>
              </w:rPr>
              <w:t>Radio interface protocol architecture and procedures for 6GR [RAN2, RAN1, RAN4, RAN3]</w:t>
            </w:r>
          </w:p>
          <w:p w14:paraId="28C6F236" w14:textId="77777777" w:rsidR="000F5C1F" w:rsidRPr="00D33E41" w:rsidRDefault="000F5C1F" w:rsidP="000F5C1F">
            <w:pPr>
              <w:numPr>
                <w:ilvl w:val="0"/>
                <w:numId w:val="17"/>
              </w:numPr>
              <w:rPr>
                <w:lang w:eastAsia="zh-CN"/>
              </w:rPr>
            </w:pPr>
            <w:r w:rsidRPr="00D33E41">
              <w:rPr>
                <w:lang w:eastAsia="zh-CN"/>
              </w:rPr>
              <w:t>User Plane architecture and protocol design [RAN2]</w:t>
            </w:r>
          </w:p>
          <w:p w14:paraId="7346C98C" w14:textId="77777777" w:rsidR="000F5C1F" w:rsidRPr="00D33E41" w:rsidRDefault="000F5C1F" w:rsidP="000F5C1F">
            <w:pPr>
              <w:numPr>
                <w:ilvl w:val="0"/>
                <w:numId w:val="17"/>
              </w:numPr>
              <w:rPr>
                <w:lang w:eastAsia="zh-CN"/>
              </w:rPr>
            </w:pPr>
            <w:r w:rsidRPr="00D33E41">
              <w:rPr>
                <w:lang w:eastAsia="zh-CN"/>
              </w:rPr>
              <w:t>Control Plane architecture (including RRC states) and protocol design [RAN2, RAN3]</w:t>
            </w:r>
          </w:p>
          <w:p w14:paraId="7DAEE815" w14:textId="77777777" w:rsidR="000F5C1F" w:rsidRPr="00D33E41" w:rsidRDefault="000F5C1F" w:rsidP="000F5C1F">
            <w:pPr>
              <w:numPr>
                <w:ilvl w:val="0"/>
                <w:numId w:val="17"/>
              </w:numPr>
              <w:rPr>
                <w:lang w:eastAsia="zh-CN"/>
              </w:rPr>
            </w:pPr>
            <w:r w:rsidRPr="00D33E41">
              <w:rPr>
                <w:lang w:eastAsia="zh-CN"/>
              </w:rPr>
              <w:t>Access stratum security aspects, in alignment with requirements from SA3 [RAN2]</w:t>
            </w:r>
          </w:p>
          <w:p w14:paraId="3A0A60F2" w14:textId="77777777" w:rsidR="000F5C1F" w:rsidRPr="00D33E41" w:rsidRDefault="000F5C1F" w:rsidP="000F5C1F">
            <w:pPr>
              <w:numPr>
                <w:ilvl w:val="0"/>
                <w:numId w:val="17"/>
              </w:numPr>
              <w:rPr>
                <w:bCs/>
                <w:lang w:eastAsia="zh-CN"/>
              </w:rPr>
            </w:pPr>
            <w:r w:rsidRPr="00D33E41">
              <w:rPr>
                <w:lang w:eastAsia="zh-CN"/>
              </w:rPr>
              <w:t>Radio signalling framework for UE capabilities, aiming at improvements and simplification compared to 5G NR [RAN2, RAN1, RAN4]</w:t>
            </w:r>
          </w:p>
          <w:p w14:paraId="3B35EC5F" w14:textId="77777777" w:rsidR="000F5C1F" w:rsidRPr="00D33E41" w:rsidRDefault="000F5C1F" w:rsidP="000F5C1F">
            <w:pPr>
              <w:numPr>
                <w:ilvl w:val="0"/>
                <w:numId w:val="17"/>
              </w:numPr>
              <w:rPr>
                <w:bCs/>
                <w:lang w:eastAsia="zh-CN"/>
              </w:rPr>
            </w:pPr>
            <w:r w:rsidRPr="00D33E41">
              <w:rPr>
                <w:bCs/>
                <w:lang w:eastAsia="zh-CN"/>
              </w:rPr>
              <w:t>Data transfer design to support various types of data (e.g. AI/ML, Sensing, etc) [RAN2, RAN3]</w:t>
            </w:r>
          </w:p>
          <w:p w14:paraId="1EB9C4CB" w14:textId="77777777" w:rsidR="000F5C1F" w:rsidRPr="00D33E41" w:rsidRDefault="000F5C1F" w:rsidP="000F5C1F">
            <w:pPr>
              <w:rPr>
                <w:bCs/>
                <w:lang w:eastAsia="zh-CN"/>
              </w:rPr>
            </w:pPr>
          </w:p>
          <w:p w14:paraId="57BF4FC6" w14:textId="77777777" w:rsidR="000F5C1F" w:rsidRPr="00D33E41" w:rsidRDefault="000F5C1F" w:rsidP="000F5C1F">
            <w:pPr>
              <w:numPr>
                <w:ilvl w:val="0"/>
                <w:numId w:val="15"/>
              </w:numPr>
              <w:rPr>
                <w:lang w:eastAsia="zh-CN"/>
              </w:rPr>
            </w:pPr>
            <w:r w:rsidRPr="00D33E41">
              <w:rPr>
                <w:lang w:eastAsia="zh-CN"/>
              </w:rPr>
              <w:t>Mobility for 6GR (for all RRC states), including related RRM [RAN2, RAN1, RAN4, RAN3]</w:t>
            </w:r>
          </w:p>
          <w:p w14:paraId="56816B65" w14:textId="77777777" w:rsidR="000F5C1F" w:rsidRPr="00D33E41" w:rsidRDefault="0000101C" w:rsidP="009C4C10">
            <w:pPr>
              <w:rPr>
                <w:lang w:eastAsia="zh-CN"/>
              </w:rPr>
            </w:pPr>
            <w:r w:rsidRPr="00D33E41">
              <w:rPr>
                <w:lang w:eastAsia="zh-CN"/>
              </w:rPr>
              <w:t>[…]</w:t>
            </w:r>
          </w:p>
          <w:p w14:paraId="64B65205" w14:textId="77777777" w:rsidR="00CD6657" w:rsidRPr="00D33E41" w:rsidRDefault="00CD6657" w:rsidP="00CD6657">
            <w:pPr>
              <w:numPr>
                <w:ilvl w:val="0"/>
                <w:numId w:val="15"/>
              </w:numPr>
              <w:rPr>
                <w:lang w:eastAsia="zh-CN"/>
              </w:rPr>
            </w:pPr>
            <w:r w:rsidRPr="00D33E41">
              <w:rPr>
                <w:lang w:eastAsia="zh-CN"/>
              </w:rPr>
              <w:lastRenderedPageBreak/>
              <w:t>Radio Access Network architecture, interface protocols and procedures considering support of various services and functionalities (e.g. AI/ML, sensing, etc). [RAN3, RAN2]</w:t>
            </w:r>
          </w:p>
          <w:p w14:paraId="417585E6" w14:textId="77777777" w:rsidR="00CD6657" w:rsidRPr="00D33E41" w:rsidRDefault="00CD6657" w:rsidP="00CD6657">
            <w:pPr>
              <w:numPr>
                <w:ilvl w:val="0"/>
                <w:numId w:val="18"/>
              </w:numPr>
              <w:rPr>
                <w:lang w:eastAsia="zh-CN"/>
              </w:rPr>
            </w:pPr>
            <w:r w:rsidRPr="00D33E41">
              <w:rPr>
                <w:lang w:eastAsia="zh-CN"/>
              </w:rPr>
              <w:t>Overall RAN architecture aspects [RAN3, RAN2]</w:t>
            </w:r>
          </w:p>
          <w:p w14:paraId="549E9A9A" w14:textId="77777777" w:rsidR="00CD6657" w:rsidRPr="00D33E41" w:rsidRDefault="00CD6657" w:rsidP="00CD6657">
            <w:pPr>
              <w:numPr>
                <w:ilvl w:val="0"/>
                <w:numId w:val="18"/>
              </w:numPr>
              <w:rPr>
                <w:lang w:eastAsia="zh-CN"/>
              </w:rPr>
            </w:pPr>
            <w:r w:rsidRPr="00D33E41">
              <w:rPr>
                <w:lang w:eastAsia="zh-CN"/>
              </w:rPr>
              <w:t>RAN-CN functional split, interface, protocol stack and procedures [RAN3]</w:t>
            </w:r>
          </w:p>
          <w:p w14:paraId="027BE109" w14:textId="77777777" w:rsidR="00CD6657" w:rsidRPr="00D33E41" w:rsidRDefault="00CD6657" w:rsidP="009C4C10">
            <w:pPr>
              <w:numPr>
                <w:ilvl w:val="0"/>
                <w:numId w:val="18"/>
              </w:numPr>
              <w:rPr>
                <w:lang w:eastAsia="zh-CN"/>
              </w:rPr>
            </w:pPr>
            <w:r w:rsidRPr="00D33E41">
              <w:rPr>
                <w:lang w:eastAsia="zh-CN"/>
              </w:rPr>
              <w:t>RAN internal functional split, interfaces, protocol stacks and procedures, [RAN3, RAN2]</w:t>
            </w:r>
          </w:p>
          <w:p w14:paraId="15906C34" w14:textId="77777777" w:rsidR="00E93640" w:rsidRPr="00D33E41" w:rsidRDefault="00E93640" w:rsidP="00E93640">
            <w:pPr>
              <w:rPr>
                <w:lang w:eastAsia="zh-CN"/>
              </w:rPr>
            </w:pPr>
            <w:r w:rsidRPr="00D33E41">
              <w:rPr>
                <w:lang w:eastAsia="zh-CN"/>
              </w:rPr>
              <w:t>[…]</w:t>
            </w:r>
          </w:p>
          <w:p w14:paraId="767846FC" w14:textId="77777777" w:rsidR="00E93640" w:rsidRPr="00D33E41" w:rsidRDefault="00E93640" w:rsidP="00E93640">
            <w:pPr>
              <w:numPr>
                <w:ilvl w:val="0"/>
                <w:numId w:val="15"/>
              </w:numPr>
              <w:rPr>
                <w:lang w:eastAsia="zh-CN"/>
              </w:rPr>
            </w:pPr>
            <w:r w:rsidRPr="00D33E41">
              <w:rPr>
                <w:lang w:eastAsia="zh-CN"/>
              </w:rPr>
              <w:t>AI/ML for 6GR and Radio Access Network, leveraging 5G AI/ML framework, as appropriate [See TR38.843] [RAN1, RAN2, RAN3, RAN4]</w:t>
            </w:r>
          </w:p>
          <w:p w14:paraId="7F482921" w14:textId="77777777" w:rsidR="00E93640" w:rsidRPr="00D33E41" w:rsidRDefault="00E93640" w:rsidP="00E93640">
            <w:pPr>
              <w:numPr>
                <w:ilvl w:val="0"/>
                <w:numId w:val="19"/>
              </w:numPr>
              <w:rPr>
                <w:lang w:eastAsia="zh-CN"/>
              </w:rPr>
            </w:pPr>
            <w:r w:rsidRPr="00D33E41">
              <w:rPr>
                <w:lang w:eastAsia="zh-CN"/>
              </w:rPr>
              <w:t xml:space="preserve">Identify Use Case(s) of interest (either existing or new) with compelling trade-off between e.g., performance, complexity, etc… </w:t>
            </w:r>
            <w:r w:rsidRPr="00D33E41">
              <w:rPr>
                <w:lang w:eastAsia="zh-CN"/>
              </w:rPr>
              <w:br/>
              <w:t>Coordinated discussion needs to be ensured with related design areas, where needed (e.g., MIMO, Mobility, etc…)</w:t>
            </w:r>
          </w:p>
          <w:p w14:paraId="0E5ED34C" w14:textId="77777777" w:rsidR="00E93640" w:rsidRPr="00D33E41" w:rsidRDefault="00E93640" w:rsidP="00E93640">
            <w:pPr>
              <w:rPr>
                <w:lang w:eastAsia="zh-CN"/>
              </w:rPr>
            </w:pPr>
            <w:r w:rsidRPr="00D33E41">
              <w:rPr>
                <w:lang w:eastAsia="zh-CN"/>
              </w:rPr>
              <w:t>NOTE: lead WG depends on the use case.</w:t>
            </w:r>
          </w:p>
          <w:p w14:paraId="66DCCB45" w14:textId="77777777" w:rsidR="00E93640" w:rsidRPr="00D33E41" w:rsidRDefault="00E93640" w:rsidP="00E93640">
            <w:pPr>
              <w:numPr>
                <w:ilvl w:val="0"/>
                <w:numId w:val="19"/>
              </w:numPr>
              <w:rPr>
                <w:lang w:eastAsia="zh-CN"/>
              </w:rPr>
            </w:pPr>
            <w:r w:rsidRPr="00D33E41">
              <w:rPr>
                <w:lang w:eastAsia="zh-CN"/>
              </w:rPr>
              <w:t>AI/ML framework: Extensible AI/ML enablers based on the identified Use Case(s), including</w:t>
            </w:r>
          </w:p>
          <w:p w14:paraId="3F6F0CE7" w14:textId="77777777" w:rsidR="00E93640" w:rsidRPr="00D33E41" w:rsidRDefault="00E93640" w:rsidP="00E93640">
            <w:pPr>
              <w:numPr>
                <w:ilvl w:val="1"/>
                <w:numId w:val="20"/>
              </w:numPr>
              <w:rPr>
                <w:lang w:eastAsia="zh-CN"/>
              </w:rPr>
            </w:pPr>
            <w:r w:rsidRPr="00D33E41">
              <w:rPr>
                <w:lang w:eastAsia="zh-CN"/>
              </w:rPr>
              <w:t>LCM procedures [RAN2, RAN1, RAN3, RAN4]</w:t>
            </w:r>
          </w:p>
          <w:p w14:paraId="224ED6E8" w14:textId="77777777" w:rsidR="00E93640" w:rsidRPr="00D33E41" w:rsidRDefault="00E93640" w:rsidP="00E93640">
            <w:pPr>
              <w:numPr>
                <w:ilvl w:val="1"/>
                <w:numId w:val="20"/>
              </w:numPr>
              <w:rPr>
                <w:lang w:eastAsia="zh-CN"/>
              </w:rPr>
            </w:pPr>
            <w:r w:rsidRPr="00D33E41">
              <w:rPr>
                <w:lang w:eastAsia="zh-CN"/>
              </w:rPr>
              <w:t>Data collection and data management, in coordination with SA WGs [RAN2, RAN3, RAN1]</w:t>
            </w:r>
          </w:p>
          <w:p w14:paraId="459745B7" w14:textId="77777777" w:rsidR="00E93640" w:rsidRPr="00D33E41" w:rsidRDefault="00E93640" w:rsidP="00E93640">
            <w:pPr>
              <w:rPr>
                <w:lang w:eastAsia="zh-CN"/>
              </w:rPr>
            </w:pPr>
            <w:r w:rsidRPr="00D33E41">
              <w:rPr>
                <w:lang w:eastAsia="zh-CN"/>
              </w:rPr>
              <w:t>Note: NW for AI is assumed to be covered by new services</w:t>
            </w:r>
          </w:p>
          <w:p w14:paraId="575A699A" w14:textId="77777777" w:rsidR="00E93640" w:rsidRPr="00D33E41" w:rsidRDefault="00E93640" w:rsidP="00E93640">
            <w:pPr>
              <w:rPr>
                <w:lang w:eastAsia="zh-CN"/>
              </w:rPr>
            </w:pPr>
            <w:r w:rsidRPr="00D33E41">
              <w:rPr>
                <w:lang w:eastAsia="zh-CN"/>
              </w:rPr>
              <w:t>6GR and RAN design shall ensure that the 6G System can also operate without AI/ML</w:t>
            </w:r>
          </w:p>
          <w:p w14:paraId="1EF6835A" w14:textId="5B0C9ECB" w:rsidR="00E93640" w:rsidRPr="00D33E41" w:rsidRDefault="00E93640" w:rsidP="00E93640">
            <w:pPr>
              <w:rPr>
                <w:lang w:eastAsia="zh-CN"/>
              </w:rPr>
            </w:pPr>
          </w:p>
        </w:tc>
      </w:tr>
    </w:tbl>
    <w:p w14:paraId="134A0293" w14:textId="77777777" w:rsidR="00A75606" w:rsidRPr="00D33E41" w:rsidRDefault="00A75606" w:rsidP="009C4C10">
      <w:pPr>
        <w:rPr>
          <w:lang w:eastAsia="zh-CN"/>
        </w:rPr>
      </w:pPr>
    </w:p>
    <w:p w14:paraId="0C30F2D4" w14:textId="7D1E7DFC" w:rsidR="00FC3423" w:rsidRPr="00D33E41" w:rsidRDefault="00262441" w:rsidP="009C4C10">
      <w:pPr>
        <w:rPr>
          <w:lang w:eastAsia="zh-CN"/>
        </w:rPr>
      </w:pPr>
      <w:r w:rsidRPr="00D33E41">
        <w:rPr>
          <w:lang w:eastAsia="zh-CN"/>
        </w:rPr>
        <w:t>At the same time, RAN plenary agreed the following requirements for 6G RAN</w:t>
      </w:r>
      <w:r w:rsidR="00A35827" w:rsidRPr="00D33E41">
        <w:rPr>
          <w:lang w:eastAsia="zh-CN"/>
        </w:rPr>
        <w:t xml:space="preserve"> (see [2])</w:t>
      </w:r>
      <w:r w:rsidR="00E46DCC" w:rsidRPr="00D33E41">
        <w:rPr>
          <w:lang w:eastAsia="zh-CN"/>
        </w:rPr>
        <w:t>:</w:t>
      </w:r>
    </w:p>
    <w:p w14:paraId="054D2FF4" w14:textId="77777777" w:rsidR="00E46DCC" w:rsidRPr="00D33E41" w:rsidRDefault="00E46DCC" w:rsidP="009C4C10">
      <w:pPr>
        <w:rPr>
          <w:lang w:eastAsia="zh-CN"/>
        </w:rPr>
      </w:pPr>
    </w:p>
    <w:tbl>
      <w:tblPr>
        <w:tblStyle w:val="TableGrid"/>
        <w:tblW w:w="0" w:type="auto"/>
        <w:tblLook w:val="04A0" w:firstRow="1" w:lastRow="0" w:firstColumn="1" w:lastColumn="0" w:noHBand="0" w:noVBand="1"/>
      </w:tblPr>
      <w:tblGrid>
        <w:gridCol w:w="9631"/>
      </w:tblGrid>
      <w:tr w:rsidR="00E46DCC" w:rsidRPr="00D33E41" w14:paraId="4F8156A4" w14:textId="77777777" w:rsidTr="00E46DCC">
        <w:tc>
          <w:tcPr>
            <w:tcW w:w="9631" w:type="dxa"/>
          </w:tcPr>
          <w:p w14:paraId="18A05F0C" w14:textId="77777777" w:rsidR="00E46DCC" w:rsidRPr="00D33E41" w:rsidRDefault="00E46DCC" w:rsidP="00E46DCC">
            <w:pPr>
              <w:rPr>
                <w:lang w:eastAsia="zh-CN"/>
              </w:rPr>
            </w:pPr>
            <w:r w:rsidRPr="00D33E41">
              <w:rPr>
                <w:lang w:eastAsia="zh-CN"/>
              </w:rPr>
              <w:t>The RAN design for the 6G Radio Access Technologies shall be designed to fulfil the following requirements:</w:t>
            </w:r>
          </w:p>
          <w:p w14:paraId="5B6AFFFD" w14:textId="77777777" w:rsidR="00E46DCC" w:rsidRPr="00D33E41" w:rsidRDefault="00E46DCC" w:rsidP="00E46DCC">
            <w:pPr>
              <w:rPr>
                <w:lang w:eastAsia="zh-CN"/>
              </w:rPr>
            </w:pPr>
            <w:r w:rsidRPr="00D33E41">
              <w:rPr>
                <w:lang w:eastAsia="zh-CN"/>
              </w:rPr>
              <w:t>-</w:t>
            </w:r>
            <w:r w:rsidRPr="00D33E41">
              <w:rPr>
                <w:lang w:eastAsia="zh-CN"/>
              </w:rPr>
              <w:tab/>
              <w:t>The 6G RAN architecture shall support standalone RAN architecture.</w:t>
            </w:r>
          </w:p>
          <w:p w14:paraId="32EB6254" w14:textId="77777777" w:rsidR="00E46DCC" w:rsidRPr="00D33E41" w:rsidRDefault="00E46DCC" w:rsidP="00E46DCC">
            <w:pPr>
              <w:rPr>
                <w:lang w:eastAsia="zh-CN"/>
              </w:rPr>
            </w:pPr>
            <w:r w:rsidRPr="00D33E41">
              <w:rPr>
                <w:lang w:eastAsia="zh-CN"/>
              </w:rPr>
              <w:t>-</w:t>
            </w:r>
            <w:r w:rsidRPr="00D33E41">
              <w:rPr>
                <w:lang w:eastAsia="zh-CN"/>
              </w:rPr>
              <w:tab/>
              <w:t>The 6G RAN shall support Multi-RAT Spectrum Sharing between 6GR and NR.</w:t>
            </w:r>
          </w:p>
          <w:p w14:paraId="0B280D0E" w14:textId="77777777" w:rsidR="00E46DCC" w:rsidRPr="00D33E41" w:rsidRDefault="00E46DCC" w:rsidP="00E46DCC">
            <w:pPr>
              <w:rPr>
                <w:lang w:eastAsia="zh-CN"/>
              </w:rPr>
            </w:pPr>
            <w:r w:rsidRPr="00D33E41">
              <w:rPr>
                <w:lang w:eastAsia="zh-CN"/>
              </w:rPr>
              <w:t>-</w:t>
            </w:r>
            <w:r w:rsidRPr="00D33E41">
              <w:rPr>
                <w:lang w:eastAsia="zh-CN"/>
              </w:rPr>
              <w:tab/>
              <w:t>The 6G RAN architecture shall support inter-RAT mobility between the 6GR and NR.</w:t>
            </w:r>
          </w:p>
          <w:p w14:paraId="1A899214" w14:textId="77777777" w:rsidR="00E46DCC" w:rsidRPr="00D33E41" w:rsidRDefault="00E46DCC" w:rsidP="00E46DCC">
            <w:pPr>
              <w:rPr>
                <w:lang w:eastAsia="zh-CN"/>
              </w:rPr>
            </w:pPr>
            <w:r w:rsidRPr="00D33E41">
              <w:rPr>
                <w:lang w:eastAsia="zh-CN"/>
              </w:rPr>
              <w:t>-</w:t>
            </w:r>
            <w:r w:rsidRPr="00D33E41">
              <w:rPr>
                <w:lang w:eastAsia="zh-CN"/>
              </w:rPr>
              <w:tab/>
              <w:t>The 6G RAN architecture shall support connectivity through multiple TRPs, either collocated or non-collocated.</w:t>
            </w:r>
          </w:p>
          <w:p w14:paraId="2AB5C163" w14:textId="77777777" w:rsidR="00E46DCC" w:rsidRPr="00D33E41" w:rsidRDefault="00E46DCC" w:rsidP="00E46DCC">
            <w:pPr>
              <w:rPr>
                <w:lang w:eastAsia="zh-CN"/>
              </w:rPr>
            </w:pPr>
            <w:r w:rsidRPr="00D33E41">
              <w:rPr>
                <w:lang w:eastAsia="zh-CN"/>
              </w:rPr>
              <w:t>-</w:t>
            </w:r>
            <w:r w:rsidRPr="00D33E41">
              <w:rPr>
                <w:lang w:eastAsia="zh-CN"/>
              </w:rPr>
              <w:tab/>
              <w:t>The 6G RAT shall support Spectrum Aggregation (e.g. Carrier Aggregation) for both uplink and downlink, and for both co-located and non-co-located TRPs.</w:t>
            </w:r>
          </w:p>
          <w:p w14:paraId="19C8CEAE" w14:textId="77777777" w:rsidR="00E46DCC" w:rsidRPr="00D33E41" w:rsidRDefault="00E46DCC" w:rsidP="00E46DCC">
            <w:pPr>
              <w:rPr>
                <w:lang w:eastAsia="zh-CN"/>
              </w:rPr>
            </w:pPr>
            <w:r w:rsidRPr="00D33E41">
              <w:rPr>
                <w:lang w:eastAsia="zh-CN"/>
              </w:rPr>
              <w:t>-</w:t>
            </w:r>
            <w:r w:rsidRPr="00D33E41">
              <w:rPr>
                <w:lang w:eastAsia="zh-CN"/>
              </w:rPr>
              <w:tab/>
              <w:t>3GPP defined interfaces for 6G RAN shall be open for multi-vendor interoperability.</w:t>
            </w:r>
          </w:p>
          <w:p w14:paraId="47ADA946" w14:textId="77777777" w:rsidR="00E46DCC" w:rsidRPr="00D33E41" w:rsidRDefault="00E46DCC" w:rsidP="00E46DCC">
            <w:pPr>
              <w:rPr>
                <w:lang w:eastAsia="zh-CN"/>
              </w:rPr>
            </w:pPr>
            <w:r w:rsidRPr="00D33E41">
              <w:rPr>
                <w:lang w:eastAsia="zh-CN"/>
              </w:rPr>
              <w:t>-</w:t>
            </w:r>
            <w:r w:rsidRPr="00D33E41">
              <w:rPr>
                <w:lang w:eastAsia="zh-CN"/>
              </w:rPr>
              <w:tab/>
              <w:t>The 6G RAN architecture shall allow for control plane and user plane separation.</w:t>
            </w:r>
          </w:p>
          <w:p w14:paraId="6C43C7E1" w14:textId="77777777" w:rsidR="00E46DCC" w:rsidRPr="00D33E41" w:rsidRDefault="00E46DCC" w:rsidP="00E46DCC">
            <w:pPr>
              <w:rPr>
                <w:lang w:eastAsia="zh-CN"/>
              </w:rPr>
            </w:pPr>
            <w:r w:rsidRPr="00D33E41">
              <w:rPr>
                <w:lang w:eastAsia="zh-CN"/>
              </w:rPr>
              <w:t>-</w:t>
            </w:r>
            <w:r w:rsidRPr="00D33E41">
              <w:rPr>
                <w:lang w:eastAsia="zh-CN"/>
              </w:rPr>
              <w:tab/>
              <w:t>The 6G RAN architecture shall support sharing of the RAN between multiple operators.</w:t>
            </w:r>
          </w:p>
          <w:p w14:paraId="7F5800B0" w14:textId="77777777" w:rsidR="00E46DCC" w:rsidRPr="00D33E41" w:rsidRDefault="00E46DCC" w:rsidP="00E46DCC">
            <w:pPr>
              <w:rPr>
                <w:lang w:eastAsia="zh-CN"/>
              </w:rPr>
            </w:pPr>
            <w:r w:rsidRPr="00D33E41">
              <w:rPr>
                <w:lang w:eastAsia="zh-CN"/>
              </w:rPr>
              <w:t>-</w:t>
            </w:r>
            <w:r w:rsidRPr="00D33E41">
              <w:rPr>
                <w:lang w:eastAsia="zh-CN"/>
              </w:rPr>
              <w:tab/>
              <w:t>The 6G RAN architecture shall allow for the operation of network slicing.</w:t>
            </w:r>
          </w:p>
          <w:p w14:paraId="6E1F6D2D" w14:textId="77777777" w:rsidR="00E46DCC" w:rsidRPr="00D33E41" w:rsidRDefault="00E46DCC" w:rsidP="00E46DCC">
            <w:pPr>
              <w:rPr>
                <w:lang w:eastAsia="zh-CN"/>
              </w:rPr>
            </w:pPr>
            <w:r w:rsidRPr="00D33E41">
              <w:rPr>
                <w:lang w:eastAsia="zh-CN"/>
              </w:rPr>
              <w:t>-</w:t>
            </w:r>
            <w:r w:rsidRPr="00D33E41">
              <w:rPr>
                <w:lang w:eastAsia="zh-CN"/>
              </w:rPr>
              <w:tab/>
              <w:t>The 6G RAN architecture shall be designed considering both terrestrial network and non-terrestrial network.</w:t>
            </w:r>
          </w:p>
          <w:p w14:paraId="46AC4052" w14:textId="77777777" w:rsidR="00E46DCC" w:rsidRPr="00D33E41" w:rsidRDefault="00E46DCC" w:rsidP="00E46DCC">
            <w:pPr>
              <w:rPr>
                <w:lang w:eastAsia="zh-CN"/>
              </w:rPr>
            </w:pPr>
            <w:r w:rsidRPr="00D33E41">
              <w:rPr>
                <w:lang w:eastAsia="zh-CN"/>
              </w:rPr>
              <w:t>-</w:t>
            </w:r>
            <w:r w:rsidRPr="00D33E41">
              <w:rPr>
                <w:lang w:eastAsia="zh-CN"/>
              </w:rPr>
              <w:tab/>
              <w:t>The 6G RAN architecture shall support enhanced service awareness in RAN.</w:t>
            </w:r>
          </w:p>
          <w:p w14:paraId="592C760F" w14:textId="77777777" w:rsidR="00E46DCC" w:rsidRPr="00D33E41" w:rsidRDefault="00E46DCC" w:rsidP="00E46DCC">
            <w:pPr>
              <w:rPr>
                <w:lang w:eastAsia="zh-CN"/>
              </w:rPr>
            </w:pPr>
            <w:r w:rsidRPr="00D33E41">
              <w:rPr>
                <w:lang w:eastAsia="zh-CN"/>
              </w:rPr>
              <w:t>-</w:t>
            </w:r>
            <w:r w:rsidRPr="00D33E41">
              <w:rPr>
                <w:lang w:eastAsia="zh-CN"/>
              </w:rPr>
              <w:tab/>
              <w:t>The design of the 6G RAN shall allow enhanced resilience compared to NR if/where applicable.</w:t>
            </w:r>
          </w:p>
          <w:p w14:paraId="19BA0959" w14:textId="77777777" w:rsidR="00E46DCC" w:rsidRPr="00D33E41" w:rsidRDefault="00E46DCC" w:rsidP="00E46DCC">
            <w:pPr>
              <w:rPr>
                <w:lang w:eastAsia="zh-CN"/>
              </w:rPr>
            </w:pPr>
            <w:r w:rsidRPr="00D33E41">
              <w:rPr>
                <w:lang w:eastAsia="zh-CN"/>
              </w:rPr>
              <w:lastRenderedPageBreak/>
              <w:t>-</w:t>
            </w:r>
            <w:r w:rsidRPr="00D33E41">
              <w:rPr>
                <w:lang w:eastAsia="zh-CN"/>
              </w:rPr>
              <w:tab/>
              <w:t>The design of the 6G RAN shall enable lower CAPEX/OPEX with respect to current networks.</w:t>
            </w:r>
          </w:p>
          <w:p w14:paraId="2DA5DFA4" w14:textId="11056464" w:rsidR="00E46DCC" w:rsidRPr="00D33E41" w:rsidRDefault="00E46DCC" w:rsidP="00E46DCC">
            <w:pPr>
              <w:rPr>
                <w:lang w:eastAsia="zh-CN"/>
              </w:rPr>
            </w:pPr>
            <w:r w:rsidRPr="00D33E41">
              <w:rPr>
                <w:lang w:eastAsia="zh-CN"/>
              </w:rPr>
              <w:t>-</w:t>
            </w:r>
            <w:r w:rsidRPr="00D33E41">
              <w:rPr>
                <w:lang w:eastAsia="zh-CN"/>
              </w:rPr>
              <w:tab/>
              <w:t>The 6G RAN architecture shall allow non-public networks.</w:t>
            </w:r>
          </w:p>
        </w:tc>
      </w:tr>
    </w:tbl>
    <w:p w14:paraId="013998A3" w14:textId="77777777" w:rsidR="00E46DCC" w:rsidRPr="00D33E41" w:rsidRDefault="00E46DCC" w:rsidP="009C4C10">
      <w:pPr>
        <w:rPr>
          <w:lang w:eastAsia="zh-CN"/>
        </w:rPr>
      </w:pPr>
    </w:p>
    <w:p w14:paraId="0C3A8D07" w14:textId="1839F729" w:rsidR="00165A09" w:rsidRPr="00D33E41" w:rsidRDefault="00165A09" w:rsidP="009C4C10">
      <w:pPr>
        <w:rPr>
          <w:lang w:eastAsia="zh-CN"/>
        </w:rPr>
      </w:pPr>
      <w:r w:rsidRPr="00D33E41">
        <w:rPr>
          <w:lang w:eastAsia="zh-CN"/>
        </w:rPr>
        <w:t xml:space="preserve">In this paper we </w:t>
      </w:r>
      <w:r w:rsidR="00FC454B" w:rsidRPr="00D33E41">
        <w:rPr>
          <w:lang w:eastAsia="zh-CN"/>
        </w:rPr>
        <w:t xml:space="preserve">take the SID in [1] and the requirements in [2] as a starting point to </w:t>
      </w:r>
      <w:r w:rsidR="00F74E1C" w:rsidRPr="00D33E41">
        <w:rPr>
          <w:lang w:eastAsia="zh-CN"/>
        </w:rPr>
        <w:t xml:space="preserve">formulate the main problems to be solved with a 6G RAN architecture as well as </w:t>
      </w:r>
      <w:r w:rsidR="00F90865" w:rsidRPr="00D33E41">
        <w:rPr>
          <w:lang w:eastAsia="zh-CN"/>
        </w:rPr>
        <w:t>key fundamental principles of the 6G RAN architecture.</w:t>
      </w:r>
    </w:p>
    <w:p w14:paraId="564D514D" w14:textId="77777777" w:rsidR="008408EF" w:rsidRPr="00D33E41" w:rsidRDefault="008408EF" w:rsidP="008408EF">
      <w:pPr>
        <w:pStyle w:val="Heading1"/>
        <w:jc w:val="both"/>
        <w:rPr>
          <w:rFonts w:eastAsia="SimSun"/>
          <w:lang w:eastAsia="zh-CN"/>
        </w:rPr>
      </w:pPr>
      <w:r w:rsidRPr="00D33E41">
        <w:rPr>
          <w:rFonts w:eastAsia="SimSun"/>
          <w:lang w:eastAsia="zh-CN"/>
        </w:rPr>
        <w:t>2. Discussion</w:t>
      </w:r>
    </w:p>
    <w:p w14:paraId="0D9B4021" w14:textId="57214CF1" w:rsidR="00A96CA9" w:rsidRPr="00A96CA9" w:rsidRDefault="00A96CA9" w:rsidP="00A96CA9">
      <w:pPr>
        <w:keepNext/>
        <w:keepLines/>
        <w:spacing w:before="180"/>
        <w:ind w:left="1134" w:hanging="1134"/>
        <w:jc w:val="both"/>
        <w:outlineLvl w:val="1"/>
        <w:rPr>
          <w:rFonts w:ascii="Arial" w:eastAsia="SimSun" w:hAnsi="Arial"/>
          <w:sz w:val="32"/>
          <w:lang w:eastAsia="zh-CN"/>
        </w:rPr>
      </w:pPr>
      <w:r w:rsidRPr="00A96CA9">
        <w:rPr>
          <w:rFonts w:ascii="Arial" w:eastAsia="SimSun" w:hAnsi="Arial"/>
          <w:sz w:val="32"/>
          <w:lang w:eastAsia="zh-CN"/>
        </w:rPr>
        <w:t xml:space="preserve">2.1 </w:t>
      </w:r>
      <w:r w:rsidRPr="00D33E41">
        <w:rPr>
          <w:rFonts w:ascii="Arial" w:eastAsia="SimSun" w:hAnsi="Arial"/>
          <w:sz w:val="32"/>
          <w:lang w:eastAsia="zh-CN"/>
        </w:rPr>
        <w:t xml:space="preserve">Overall </w:t>
      </w:r>
      <w:r w:rsidRPr="00A96CA9">
        <w:rPr>
          <w:rFonts w:ascii="Arial" w:eastAsia="SimSun" w:hAnsi="Arial"/>
          <w:sz w:val="32"/>
          <w:lang w:eastAsia="zh-CN"/>
        </w:rPr>
        <w:t xml:space="preserve">Requirements for </w:t>
      </w:r>
      <w:r w:rsidR="004C556D" w:rsidRPr="00D33E41">
        <w:rPr>
          <w:rFonts w:ascii="Arial" w:eastAsia="SimSun" w:hAnsi="Arial"/>
          <w:sz w:val="32"/>
          <w:lang w:eastAsia="zh-CN"/>
        </w:rPr>
        <w:t>the 6G RAN</w:t>
      </w:r>
    </w:p>
    <w:p w14:paraId="5677DACF" w14:textId="6EB1A76B" w:rsidR="00A96CA9" w:rsidRPr="00D33E41" w:rsidRDefault="006A2EA7" w:rsidP="008711E4">
      <w:r w:rsidRPr="00D33E41">
        <w:t xml:space="preserve">The 6G RAN </w:t>
      </w:r>
      <w:r w:rsidR="00CE6F6B" w:rsidRPr="00D33E41">
        <w:t xml:space="preserve">architecture shall enable efficient </w:t>
      </w:r>
      <w:r w:rsidR="006B1A15" w:rsidRPr="00D33E41">
        <w:t xml:space="preserve">support of RAN-UE communication as well as flexible and </w:t>
      </w:r>
      <w:r w:rsidR="00F80922" w:rsidRPr="00D33E41">
        <w:t>effective communication within the RAN and between RAN entities</w:t>
      </w:r>
      <w:r w:rsidR="00062A85" w:rsidRPr="00D33E41">
        <w:t>.</w:t>
      </w:r>
    </w:p>
    <w:p w14:paraId="6524ED5A" w14:textId="64548544" w:rsidR="00062A85" w:rsidRPr="00D33E41" w:rsidRDefault="00062A85" w:rsidP="008711E4">
      <w:r w:rsidRPr="00D33E41">
        <w:t xml:space="preserve">One of the fundamental principles established both by the SID in [1] and by the </w:t>
      </w:r>
      <w:r w:rsidR="007447AB" w:rsidRPr="00D33E41">
        <w:t xml:space="preserve">requirements agreed in [2] </w:t>
      </w:r>
      <w:r w:rsidR="00F706A5" w:rsidRPr="00D33E41">
        <w:t xml:space="preserve">is that </w:t>
      </w:r>
      <w:r w:rsidR="003937A0" w:rsidRPr="00D33E41">
        <w:t xml:space="preserve">the 6G RAN </w:t>
      </w:r>
      <w:r w:rsidR="009A19BF" w:rsidRPr="00D33E41">
        <w:t xml:space="preserve">shall be </w:t>
      </w:r>
      <w:r w:rsidR="00E945EE" w:rsidRPr="00D33E41">
        <w:t xml:space="preserve">based on </w:t>
      </w:r>
      <w:r w:rsidR="009A19BF" w:rsidRPr="00D33E41">
        <w:t xml:space="preserve">a “stand-alone” </w:t>
      </w:r>
      <w:r w:rsidR="00E945EE" w:rsidRPr="00D33E41">
        <w:t xml:space="preserve">architecture. </w:t>
      </w:r>
      <w:r w:rsidR="00502677" w:rsidRPr="00D33E41">
        <w:t xml:space="preserve">“Stand-alone” is a term that has been </w:t>
      </w:r>
      <w:r w:rsidR="008A0B2E" w:rsidRPr="00D33E41">
        <w:t xml:space="preserve">derived </w:t>
      </w:r>
      <w:proofErr w:type="gramStart"/>
      <w:r w:rsidR="008A0B2E" w:rsidRPr="00D33E41">
        <w:t>during the course of</w:t>
      </w:r>
      <w:proofErr w:type="gramEnd"/>
      <w:r w:rsidR="008A0B2E" w:rsidRPr="00D33E41">
        <w:t xml:space="preserve"> 5G specifications and that</w:t>
      </w:r>
      <w:r w:rsidR="00D66807" w:rsidRPr="00D33E41">
        <w:t xml:space="preserve">, in the context of 5G, indicates a network that does not interwork with any other </w:t>
      </w:r>
      <w:r w:rsidR="003636CF" w:rsidRPr="00D33E41">
        <w:t>RAT.</w:t>
      </w:r>
    </w:p>
    <w:p w14:paraId="55C8CEAD" w14:textId="42267A6E" w:rsidR="009152DE" w:rsidRPr="00D33E41" w:rsidRDefault="003636CF" w:rsidP="008711E4">
      <w:r w:rsidRPr="00D33E41">
        <w:t xml:space="preserve">In the context of 6G, </w:t>
      </w:r>
      <w:r w:rsidR="004B75D8" w:rsidRPr="00D33E41">
        <w:t xml:space="preserve">“stand-alone” shall be interpreted in a similar way </w:t>
      </w:r>
      <w:r w:rsidR="00156EE9" w:rsidRPr="00D33E41">
        <w:t xml:space="preserve">as for 5G, </w:t>
      </w:r>
      <w:r w:rsidR="004B75D8" w:rsidRPr="00D33E41">
        <w:t xml:space="preserve">with the addition of important design principles </w:t>
      </w:r>
      <w:r w:rsidR="0037200C" w:rsidRPr="00D33E41">
        <w:t xml:space="preserve">that would enable to greatly enhance the 6G RAN performance. </w:t>
      </w:r>
      <w:r w:rsidR="0025499E" w:rsidRPr="00D33E41">
        <w:t>Such principles are the following</w:t>
      </w:r>
      <w:r w:rsidR="001C29FA" w:rsidRPr="00D33E41">
        <w:t xml:space="preserve">. </w:t>
      </w:r>
      <w:r w:rsidR="005114F1" w:rsidRPr="00D33E41">
        <w:t xml:space="preserve">One of the main design </w:t>
      </w:r>
      <w:r w:rsidR="0008072E" w:rsidRPr="00D33E41">
        <w:t xml:space="preserve">blocks we think a standalone 6G RAN should support is the ability to maintain functionalities </w:t>
      </w:r>
      <w:r w:rsidR="003175C4" w:rsidRPr="00D33E41">
        <w:t xml:space="preserve">for the configuration and handling of a UE in a single logical entity. We have seen times and times again in 5G how </w:t>
      </w:r>
      <w:r w:rsidR="004640F9" w:rsidRPr="00D33E41">
        <w:t xml:space="preserve">complexity increases when the configuration of a UE </w:t>
      </w:r>
      <w:proofErr w:type="gramStart"/>
      <w:r w:rsidR="004640F9" w:rsidRPr="00D33E41">
        <w:t>has to</w:t>
      </w:r>
      <w:proofErr w:type="gramEnd"/>
      <w:r w:rsidR="004640F9" w:rsidRPr="00D33E41">
        <w:t xml:space="preserve"> be negotiated between multiple logical nodes. </w:t>
      </w:r>
      <w:r w:rsidR="006B5053" w:rsidRPr="00D33E41">
        <w:t xml:space="preserve">Each logical node would select configuration options suited to its own capabilities and to the </w:t>
      </w:r>
      <w:r w:rsidR="004E2B78" w:rsidRPr="00D33E41">
        <w:t>capabilities</w:t>
      </w:r>
      <w:r w:rsidR="006B5053" w:rsidRPr="00D33E41">
        <w:t xml:space="preserve"> available at the UE. The result is </w:t>
      </w:r>
      <w:r w:rsidR="009152DE" w:rsidRPr="00D33E41">
        <w:t xml:space="preserve">often a sub-optimal configuration, which impacts the overall performance with which the UE can be served. </w:t>
      </w:r>
    </w:p>
    <w:p w14:paraId="480AB854" w14:textId="795CF9D1" w:rsidR="003636CF" w:rsidRPr="00D33E41" w:rsidRDefault="009152DE" w:rsidP="008711E4">
      <w:r w:rsidRPr="00D33E41">
        <w:t xml:space="preserve">Additionally, </w:t>
      </w:r>
      <w:r w:rsidR="004141E1" w:rsidRPr="00D33E41">
        <w:t xml:space="preserve">coordination of UE configuration and handling procedures between different logical entities implies delays in exchanging information, </w:t>
      </w:r>
      <w:r w:rsidR="00FE77AE" w:rsidRPr="00D33E41">
        <w:t xml:space="preserve">processing, and converging to a viable configuration option. Such delays </w:t>
      </w:r>
      <w:r w:rsidR="00984E93" w:rsidRPr="00D33E41">
        <w:t xml:space="preserve">greatly impact </w:t>
      </w:r>
      <w:r w:rsidR="003C7F25" w:rsidRPr="00D33E41">
        <w:t>performance</w:t>
      </w:r>
      <w:r w:rsidR="00984E93" w:rsidRPr="00D33E41">
        <w:t xml:space="preserve">, as </w:t>
      </w:r>
      <w:r w:rsidR="002B2D38" w:rsidRPr="00D33E41">
        <w:t xml:space="preserve">they slow down the </w:t>
      </w:r>
      <w:r w:rsidR="003C7F25" w:rsidRPr="00D33E41">
        <w:t>activation of</w:t>
      </w:r>
      <w:r w:rsidR="002B2D38" w:rsidRPr="00D33E41">
        <w:t xml:space="preserve"> optimised data transfer </w:t>
      </w:r>
      <w:r w:rsidR="003C7F25" w:rsidRPr="00D33E41">
        <w:t xml:space="preserve">options. </w:t>
      </w:r>
      <w:r w:rsidR="002B236C" w:rsidRPr="00D33E41">
        <w:t xml:space="preserve">In a communication world where data is generated </w:t>
      </w:r>
      <w:r w:rsidR="004E2B78" w:rsidRPr="00D33E41">
        <w:t>i</w:t>
      </w:r>
      <w:r w:rsidR="002B236C" w:rsidRPr="00D33E41">
        <w:t>n</w:t>
      </w:r>
      <w:r w:rsidR="004E2B78" w:rsidRPr="00D33E41">
        <w:t xml:space="preserve"> </w:t>
      </w:r>
      <w:r w:rsidR="002B236C" w:rsidRPr="00D33E41">
        <w:t xml:space="preserve">high bursts </w:t>
      </w:r>
      <w:r w:rsidR="004E2B78" w:rsidRPr="00D33E41">
        <w:t>for very short time durations this is a very limiting factor.</w:t>
      </w:r>
      <w:r w:rsidR="006B5053" w:rsidRPr="00D33E41">
        <w:t xml:space="preserve"> </w:t>
      </w:r>
    </w:p>
    <w:p w14:paraId="3D2CA3F8" w14:textId="1861E834" w:rsidR="0025499E" w:rsidRPr="00D33E41" w:rsidRDefault="00252802" w:rsidP="008711E4">
      <w:r w:rsidRPr="00D33E41">
        <w:t>We would therefore like to propose the following principle:</w:t>
      </w:r>
    </w:p>
    <w:p w14:paraId="29E56B7E" w14:textId="48687606" w:rsidR="00736E0D" w:rsidRDefault="00736E0D" w:rsidP="00736E0D">
      <w:pPr>
        <w:rPr>
          <w:b/>
          <w:bCs/>
        </w:rPr>
      </w:pPr>
      <w:r w:rsidRPr="007E2D18">
        <w:rPr>
          <w:b/>
          <w:bCs/>
        </w:rPr>
        <w:t>Proposal 1</w:t>
      </w:r>
      <w:r>
        <w:rPr>
          <w:b/>
          <w:bCs/>
        </w:rPr>
        <w:t>a</w:t>
      </w:r>
      <w:r w:rsidRPr="007E2D18">
        <w:rPr>
          <w:b/>
          <w:bCs/>
        </w:rPr>
        <w:t xml:space="preserve">: Capture in the “General Principle” section of the RAN3 TR for 6G that “handling of </w:t>
      </w:r>
      <w:r>
        <w:rPr>
          <w:b/>
          <w:bCs/>
        </w:rPr>
        <w:t xml:space="preserve">a </w:t>
      </w:r>
      <w:r w:rsidRPr="007E2D18">
        <w:rPr>
          <w:b/>
          <w:bCs/>
        </w:rPr>
        <w:t>UE</w:t>
      </w:r>
      <w:r>
        <w:rPr>
          <w:b/>
          <w:bCs/>
        </w:rPr>
        <w:t xml:space="preserve"> context</w:t>
      </w:r>
      <w:r w:rsidR="000B31CA">
        <w:rPr>
          <w:b/>
          <w:bCs/>
        </w:rPr>
        <w:t xml:space="preserve"> is under the responsibility of a single logical entity”</w:t>
      </w:r>
      <w:r w:rsidRPr="007E2D18">
        <w:rPr>
          <w:b/>
          <w:bCs/>
        </w:rPr>
        <w:t>.</w:t>
      </w:r>
    </w:p>
    <w:p w14:paraId="7C4D3BE2" w14:textId="2D25672E" w:rsidR="00C14E19" w:rsidRPr="00C14E19" w:rsidRDefault="00C14E19" w:rsidP="00736E0D">
      <w:r w:rsidRPr="00C14E19">
        <w:t xml:space="preserve">And as a </w:t>
      </w:r>
      <w:proofErr w:type="gramStart"/>
      <w:r w:rsidRPr="00C14E19">
        <w:t>consequence</w:t>
      </w:r>
      <w:proofErr w:type="gramEnd"/>
    </w:p>
    <w:p w14:paraId="7FAFB155" w14:textId="783C6F16" w:rsidR="0025499E" w:rsidRDefault="00E13CA5" w:rsidP="00E13CA5">
      <w:pPr>
        <w:rPr>
          <w:b/>
          <w:bCs/>
        </w:rPr>
      </w:pPr>
      <w:r w:rsidRPr="00D33E41">
        <w:rPr>
          <w:b/>
          <w:bCs/>
        </w:rPr>
        <w:t>Proposal 1</w:t>
      </w:r>
      <w:r w:rsidR="00C14E19">
        <w:rPr>
          <w:b/>
          <w:bCs/>
        </w:rPr>
        <w:t>b</w:t>
      </w:r>
      <w:r w:rsidRPr="00D33E41">
        <w:rPr>
          <w:b/>
          <w:bCs/>
        </w:rPr>
        <w:t xml:space="preserve">: Capture in the “General Principle” section of the RAN3 TR for 6G that </w:t>
      </w:r>
      <w:r w:rsidR="00986492" w:rsidRPr="00D33E41">
        <w:rPr>
          <w:b/>
          <w:bCs/>
        </w:rPr>
        <w:t>“</w:t>
      </w:r>
      <w:r w:rsidR="00225F47" w:rsidRPr="00D33E41">
        <w:rPr>
          <w:b/>
          <w:bCs/>
        </w:rPr>
        <w:t>h</w:t>
      </w:r>
      <w:r w:rsidR="00AA466D" w:rsidRPr="00D33E41">
        <w:rPr>
          <w:b/>
          <w:bCs/>
        </w:rPr>
        <w:t xml:space="preserve">andling of UE-associated </w:t>
      </w:r>
      <w:r w:rsidR="00877FCA">
        <w:rPr>
          <w:b/>
          <w:bCs/>
        </w:rPr>
        <w:t>functionalities</w:t>
      </w:r>
      <w:r w:rsidR="00AA466D" w:rsidRPr="00D33E41">
        <w:rPr>
          <w:b/>
          <w:bCs/>
        </w:rPr>
        <w:t xml:space="preserve"> such as </w:t>
      </w:r>
      <w:r w:rsidR="00816810" w:rsidRPr="00D33E41">
        <w:rPr>
          <w:b/>
          <w:bCs/>
        </w:rPr>
        <w:t xml:space="preserve">UE configurations, </w:t>
      </w:r>
      <w:r w:rsidR="00A01597" w:rsidRPr="00D33E41">
        <w:rPr>
          <w:b/>
          <w:bCs/>
        </w:rPr>
        <w:t xml:space="preserve">UE state management, UE capability handling etc. shall be </w:t>
      </w:r>
      <w:r w:rsidR="00735E03">
        <w:rPr>
          <w:b/>
          <w:bCs/>
        </w:rPr>
        <w:t>controlled</w:t>
      </w:r>
      <w:r w:rsidR="00226DE2" w:rsidRPr="00D33E41">
        <w:rPr>
          <w:b/>
          <w:bCs/>
        </w:rPr>
        <w:t xml:space="preserve"> by a single logical RAN entity</w:t>
      </w:r>
      <w:r w:rsidR="00986492" w:rsidRPr="00D33E41">
        <w:rPr>
          <w:b/>
          <w:bCs/>
        </w:rPr>
        <w:t>”</w:t>
      </w:r>
      <w:r w:rsidR="00226DE2" w:rsidRPr="00D33E41">
        <w:rPr>
          <w:b/>
          <w:bCs/>
        </w:rPr>
        <w:t>.</w:t>
      </w:r>
    </w:p>
    <w:p w14:paraId="480558C8" w14:textId="66F38250" w:rsidR="00292E52" w:rsidRPr="00D33E41" w:rsidRDefault="00292E52" w:rsidP="00E13CA5">
      <w:r w:rsidRPr="00D33E41">
        <w:t xml:space="preserve">A second aspect </w:t>
      </w:r>
      <w:r w:rsidR="00F142B5" w:rsidRPr="00D33E41">
        <w:t xml:space="preserve">we would like to focus on is </w:t>
      </w:r>
      <w:r w:rsidR="00EE1888" w:rsidRPr="00D33E41">
        <w:t xml:space="preserve">“simplicity”. Simplicity is a key design </w:t>
      </w:r>
      <w:r w:rsidR="00221521" w:rsidRPr="00D33E41">
        <w:t>requirement we see reflected in the 6G SID in [1]. As an example, the following is mentioned in [1]:</w:t>
      </w:r>
    </w:p>
    <w:p w14:paraId="75F6BE8A" w14:textId="77777777" w:rsidR="00C24E17" w:rsidRPr="00D33E41" w:rsidRDefault="00C24E17" w:rsidP="00C24E17">
      <w:pPr>
        <w:rPr>
          <w:i/>
          <w:iCs/>
          <w:lang w:eastAsia="zh-CN"/>
        </w:rPr>
      </w:pPr>
      <w:r w:rsidRPr="00D33E41">
        <w:rPr>
          <w:i/>
          <w:iCs/>
          <w:lang w:eastAsia="zh-CN"/>
        </w:rPr>
        <w:t>The detailed objectives of the study are:</w:t>
      </w:r>
    </w:p>
    <w:p w14:paraId="15F89910" w14:textId="77777777" w:rsidR="00C24E17" w:rsidRPr="00D33E41" w:rsidRDefault="00C24E17" w:rsidP="00C24E17">
      <w:pPr>
        <w:numPr>
          <w:ilvl w:val="0"/>
          <w:numId w:val="23"/>
        </w:numPr>
        <w:rPr>
          <w:i/>
          <w:iCs/>
          <w:lang w:eastAsia="zh-CN"/>
        </w:rPr>
      </w:pPr>
      <w:r w:rsidRPr="00D33E41">
        <w:rPr>
          <w:i/>
          <w:iCs/>
          <w:lang w:eastAsia="zh-CN"/>
        </w:rPr>
        <w:t xml:space="preserve">Single technology framework based on a stand-alone architecture (Note1) to support the agreed existing and new services, and to satisfy the usage scenarios, requirements, deployment scenarios and design principles </w:t>
      </w:r>
      <w:r w:rsidRPr="00D33E41">
        <w:rPr>
          <w:i/>
          <w:iCs/>
          <w:highlight w:val="yellow"/>
          <w:lang w:eastAsia="zh-CN"/>
        </w:rPr>
        <w:t>with acceptable performance/complexity trade-off</w:t>
      </w:r>
      <w:r w:rsidRPr="00D33E41">
        <w:rPr>
          <w:i/>
          <w:iCs/>
          <w:lang w:eastAsia="zh-CN"/>
        </w:rPr>
        <w:t>, as determined by the RAN requirements in [RP-250810] and [TR38.914], including: [RAN1], [RAN2], [RAN3], [RAN4]</w:t>
      </w:r>
    </w:p>
    <w:p w14:paraId="7D14C80F" w14:textId="77777777" w:rsidR="00C24E17" w:rsidRPr="00D33E41" w:rsidRDefault="00C24E17" w:rsidP="00C24E17">
      <w:pPr>
        <w:numPr>
          <w:ilvl w:val="1"/>
          <w:numId w:val="16"/>
        </w:numPr>
        <w:rPr>
          <w:i/>
          <w:iCs/>
          <w:lang w:eastAsia="zh-CN"/>
        </w:rPr>
      </w:pPr>
      <w:r w:rsidRPr="00D33E41">
        <w:rPr>
          <w:i/>
          <w:iCs/>
          <w:lang w:eastAsia="zh-CN"/>
        </w:rPr>
        <w:t xml:space="preserve">Ensuring appropriate set of functionalities, </w:t>
      </w:r>
      <w:r w:rsidRPr="00D33E41">
        <w:rPr>
          <w:i/>
          <w:iCs/>
          <w:highlight w:val="yellow"/>
          <w:lang w:eastAsia="zh-CN"/>
        </w:rPr>
        <w:t>minimize the adoption of multiple options for the same functionality, avoid excessive configurations</w:t>
      </w:r>
      <w:r w:rsidRPr="00D33E41">
        <w:rPr>
          <w:i/>
          <w:iCs/>
          <w:lang w:eastAsia="zh-CN"/>
        </w:rPr>
        <w:t>, excessive UE capabilities and UE capabilities reporting.</w:t>
      </w:r>
    </w:p>
    <w:p w14:paraId="3ECACC94" w14:textId="12519F6F" w:rsidR="00221521" w:rsidRPr="00D33E41" w:rsidRDefault="006F367E" w:rsidP="00E13CA5">
      <w:r w:rsidRPr="00D33E41">
        <w:t xml:space="preserve">While it should be discussed during the 6G study what are essential </w:t>
      </w:r>
      <w:r w:rsidR="00396708" w:rsidRPr="00D33E41">
        <w:t>functionalities</w:t>
      </w:r>
      <w:r w:rsidRPr="00D33E41">
        <w:t xml:space="preserve"> and options for the 6G RAN, it is </w:t>
      </w:r>
      <w:r w:rsidR="00396708" w:rsidRPr="00D33E41">
        <w:t xml:space="preserve">certain that the work in RAN3 shall focus on </w:t>
      </w:r>
      <w:r w:rsidR="00594111" w:rsidRPr="00D33E41">
        <w:t xml:space="preserve">the design and definition of logical entities and </w:t>
      </w:r>
      <w:r w:rsidR="00157214" w:rsidRPr="00D33E41">
        <w:t>interfaces</w:t>
      </w:r>
      <w:r w:rsidR="00594111" w:rsidRPr="00D33E41">
        <w:t xml:space="preserve"> that are essential for inter-vendor interoperability.</w:t>
      </w:r>
      <w:r w:rsidR="00157214" w:rsidRPr="00D33E41">
        <w:t xml:space="preserve"> It is widely acknowledged that the standard should provide design guidelines to enable interoperability between different parts of the 6G system, in the most efficient way. </w:t>
      </w:r>
      <w:r w:rsidR="00DD35E7" w:rsidRPr="00D33E41">
        <w:br/>
      </w:r>
      <w:r w:rsidR="00157214" w:rsidRPr="00D33E41">
        <w:lastRenderedPageBreak/>
        <w:t xml:space="preserve">Any standardisation </w:t>
      </w:r>
      <w:r w:rsidR="00DD35E7" w:rsidRPr="00D33E41">
        <w:t xml:space="preserve">effort </w:t>
      </w:r>
      <w:r w:rsidR="00157214" w:rsidRPr="00D33E41">
        <w:t xml:space="preserve">towards processes that are not required to be multi-vendor interoperable would simply come as a limitation to the fostering of a competitive market based on innovation and execution speed. </w:t>
      </w:r>
      <w:r w:rsidRPr="00D33E41">
        <w:t xml:space="preserve"> </w:t>
      </w:r>
    </w:p>
    <w:p w14:paraId="77DF0294" w14:textId="77777777" w:rsidR="00986492" w:rsidRPr="00D33E41" w:rsidRDefault="00DD35E7" w:rsidP="00986492">
      <w:r w:rsidRPr="00D33E41">
        <w:t xml:space="preserve">For this reason, </w:t>
      </w:r>
      <w:r w:rsidR="00986492" w:rsidRPr="00D33E41">
        <w:t>we would like to propose the following principle:</w:t>
      </w:r>
    </w:p>
    <w:p w14:paraId="6B4EC33A" w14:textId="41B22305" w:rsidR="008D783F" w:rsidRPr="00D33E41" w:rsidRDefault="00986492" w:rsidP="00986492">
      <w:pPr>
        <w:rPr>
          <w:b/>
          <w:bCs/>
        </w:rPr>
      </w:pPr>
      <w:r w:rsidRPr="00D33E41">
        <w:rPr>
          <w:b/>
          <w:bCs/>
        </w:rPr>
        <w:t xml:space="preserve">Proposal 2: Capture in the “General Principle” section of the RAN3 TR for 6G that </w:t>
      </w:r>
      <w:r w:rsidR="00D62BEB" w:rsidRPr="00D33E41">
        <w:rPr>
          <w:b/>
          <w:bCs/>
        </w:rPr>
        <w:t>RAN3 should “f</w:t>
      </w:r>
      <w:r w:rsidR="00377C88" w:rsidRPr="00D33E41">
        <w:rPr>
          <w:b/>
          <w:bCs/>
        </w:rPr>
        <w:t xml:space="preserve">ocus </w:t>
      </w:r>
      <w:r w:rsidR="008D783F" w:rsidRPr="00D33E41">
        <w:rPr>
          <w:b/>
          <w:bCs/>
        </w:rPr>
        <w:t>standardisation effort on the design of interfaces and logical entities that are truly needed for intervendor-interoperability</w:t>
      </w:r>
      <w:r w:rsidR="00D62BEB" w:rsidRPr="00D33E41">
        <w:rPr>
          <w:b/>
          <w:bCs/>
        </w:rPr>
        <w:t>”</w:t>
      </w:r>
      <w:r w:rsidR="008D783F" w:rsidRPr="00D33E41">
        <w:rPr>
          <w:b/>
          <w:bCs/>
        </w:rPr>
        <w:t>.</w:t>
      </w:r>
    </w:p>
    <w:p w14:paraId="736E52EF" w14:textId="77777777" w:rsidR="00D62BEB" w:rsidRPr="00D33E41" w:rsidRDefault="00D62BEB" w:rsidP="00664CE6"/>
    <w:p w14:paraId="240683B4" w14:textId="65F622D1" w:rsidR="00975594" w:rsidRPr="00D33E41" w:rsidRDefault="00975594" w:rsidP="00664CE6">
      <w:r w:rsidRPr="00D33E41">
        <w:t xml:space="preserve">One important assumption to take at the very start of our study on the 6G RAN </w:t>
      </w:r>
      <w:r w:rsidR="004A47C5" w:rsidRPr="00D33E41">
        <w:t>concerns legacy features already supported in 5G and to be supported in 6G</w:t>
      </w:r>
      <w:r w:rsidR="006A57CE" w:rsidRPr="00D33E41">
        <w:t xml:space="preserve"> and how these would be supported between the 5G RAN and the </w:t>
      </w:r>
      <w:r w:rsidR="004D002A" w:rsidRPr="00D33E41">
        <w:t xml:space="preserve">Core Network for the </w:t>
      </w:r>
      <w:r w:rsidR="002F33E8" w:rsidRPr="00D33E41">
        <w:t xml:space="preserve">6G </w:t>
      </w:r>
      <w:r w:rsidR="004D002A" w:rsidRPr="00D33E41">
        <w:t>system.</w:t>
      </w:r>
      <w:r w:rsidR="002F33E8" w:rsidRPr="00D33E41">
        <w:t xml:space="preserve"> </w:t>
      </w:r>
      <w:r w:rsidR="001F2677" w:rsidRPr="00D33E41">
        <w:br/>
        <w:t xml:space="preserve">We assume that such legacy features to be supported in 6G will evolve from features supported in 5G. Undoubtedly, enhancements to such features would be appropriate, but </w:t>
      </w:r>
      <w:r w:rsidR="00594CBC" w:rsidRPr="00D33E41">
        <w:t>to ensure prompt feature parity between 5G and 6G, we believe that t</w:t>
      </w:r>
      <w:r w:rsidR="001F2677" w:rsidRPr="00D33E41">
        <w:t xml:space="preserve">he </w:t>
      </w:r>
      <w:r w:rsidR="00E813AC" w:rsidRPr="00D33E41">
        <w:t>well-established</w:t>
      </w:r>
      <w:r w:rsidR="001F2677" w:rsidRPr="00D33E41">
        <w:t xml:space="preserve"> </w:t>
      </w:r>
      <w:r w:rsidR="00E813AC" w:rsidRPr="00D33E41">
        <w:t xml:space="preserve">feature </w:t>
      </w:r>
      <w:r w:rsidR="001F2677" w:rsidRPr="00D33E41">
        <w:t>framework</w:t>
      </w:r>
      <w:r w:rsidR="00594CBC" w:rsidRPr="00D33E41">
        <w:t xml:space="preserve"> </w:t>
      </w:r>
      <w:r w:rsidR="00E813AC" w:rsidRPr="00D33E41">
        <w:t>available in 5G should be maintained</w:t>
      </w:r>
      <w:r w:rsidR="001F2677" w:rsidRPr="00D33E41">
        <w:t>.</w:t>
      </w:r>
      <w:r w:rsidR="00BC611A" w:rsidRPr="00D33E41">
        <w:t xml:space="preserve"> </w:t>
      </w:r>
    </w:p>
    <w:p w14:paraId="318441BB" w14:textId="01B53B31" w:rsidR="00BC611A" w:rsidRDefault="00BC611A" w:rsidP="00664CE6">
      <w:r w:rsidRPr="00D33E41">
        <w:t>It would indeed be expensive</w:t>
      </w:r>
      <w:r w:rsidR="00344D29">
        <w:t xml:space="preserve"> and</w:t>
      </w:r>
      <w:r w:rsidRPr="00D33E41">
        <w:t xml:space="preserve"> time consuming </w:t>
      </w:r>
      <w:r w:rsidR="00F042D4" w:rsidRPr="00D33E41">
        <w:t xml:space="preserve">to </w:t>
      </w:r>
      <w:r w:rsidR="00D33E41" w:rsidRPr="00D33E41">
        <w:t xml:space="preserve">aim for a major </w:t>
      </w:r>
      <w:r w:rsidR="00F042D4" w:rsidRPr="00D33E41">
        <w:t>redesign</w:t>
      </w:r>
      <w:r w:rsidR="00D33E41">
        <w:t xml:space="preserve"> of</w:t>
      </w:r>
      <w:r w:rsidR="00F042D4" w:rsidRPr="00D33E41">
        <w:t xml:space="preserve"> features already</w:t>
      </w:r>
      <w:r w:rsidR="00D33E41">
        <w:t xml:space="preserve"> </w:t>
      </w:r>
      <w:r w:rsidR="00344D29">
        <w:t xml:space="preserve">available in 5G, while such approach would not be guaranteed to deliver </w:t>
      </w:r>
      <w:r w:rsidR="00A07C10">
        <w:t>feature improvements.</w:t>
      </w:r>
    </w:p>
    <w:p w14:paraId="74D8B962" w14:textId="300958DA" w:rsidR="00A07C10" w:rsidRDefault="00A07C10" w:rsidP="00664CE6">
      <w:r w:rsidRPr="00A07C10">
        <w:t>For this reason, we would like to propose the following principle:</w:t>
      </w:r>
    </w:p>
    <w:p w14:paraId="03BE2D39" w14:textId="6E321BD7" w:rsidR="00A07C10" w:rsidRPr="00EF41CF" w:rsidRDefault="00A07C10" w:rsidP="00664CE6">
      <w:pPr>
        <w:rPr>
          <w:b/>
          <w:bCs/>
        </w:rPr>
      </w:pPr>
      <w:r w:rsidRPr="00EF41CF">
        <w:rPr>
          <w:b/>
          <w:bCs/>
        </w:rPr>
        <w:t xml:space="preserve">Proposal 3: Capture in the “General Principle” section of the RAN3 TR for 6G that </w:t>
      </w:r>
      <w:r w:rsidR="001B4FEE" w:rsidRPr="00EF41CF">
        <w:rPr>
          <w:b/>
          <w:bCs/>
        </w:rPr>
        <w:t>“</w:t>
      </w:r>
      <w:r w:rsidRPr="00EF41CF">
        <w:rPr>
          <w:b/>
          <w:bCs/>
        </w:rPr>
        <w:t>for 5G legacy features already supported in 5G and to be supported in 6G, base the feature design on the RAN-CN functional split and interactions established for the 5G RAN</w:t>
      </w:r>
      <w:r w:rsidR="001B4FEE" w:rsidRPr="00EF41CF">
        <w:rPr>
          <w:b/>
          <w:bCs/>
        </w:rPr>
        <w:t>”</w:t>
      </w:r>
      <w:r w:rsidRPr="00EF41CF">
        <w:rPr>
          <w:b/>
          <w:bCs/>
        </w:rPr>
        <w:t>.</w:t>
      </w:r>
    </w:p>
    <w:p w14:paraId="5764674F" w14:textId="77777777" w:rsidR="001B4FEE" w:rsidRDefault="001B4FEE" w:rsidP="00664CE6"/>
    <w:p w14:paraId="1CAC51E8" w14:textId="6006EE7F" w:rsidR="004C0949" w:rsidRPr="004C0949" w:rsidRDefault="00EF41CF" w:rsidP="004C0949">
      <w:r>
        <w:t>Finally,</w:t>
      </w:r>
      <w:r w:rsidR="001E4269">
        <w:t xml:space="preserve"> as an overall principle, </w:t>
      </w:r>
      <w:r w:rsidR="0083052F">
        <w:t>we believe that a</w:t>
      </w:r>
      <w:r w:rsidR="0083052F" w:rsidRPr="0083052F">
        <w:t xml:space="preserve"> modular design</w:t>
      </w:r>
      <w:r w:rsidR="0083052F">
        <w:t xml:space="preserve"> of RAN functions, protocols and interfaces</w:t>
      </w:r>
      <w:r w:rsidR="0083052F" w:rsidRPr="0083052F">
        <w:t xml:space="preserve"> is key to achieve virtualisation. </w:t>
      </w:r>
      <w:r w:rsidR="004C0949" w:rsidRPr="004C0949">
        <w:t xml:space="preserve">Virtualization is </w:t>
      </w:r>
      <w:r w:rsidR="00EC1400">
        <w:t>an increasingly used</w:t>
      </w:r>
      <w:r w:rsidR="004C0949" w:rsidRPr="004C0949">
        <w:t xml:space="preserve"> tool to create additional instances of a function (or module) in a data centre to distribute load across additional CPUs or servers. </w:t>
      </w:r>
      <w:r w:rsidR="00B921E2">
        <w:br/>
      </w:r>
      <w:r w:rsidR="004C0949" w:rsidRPr="004C0949">
        <w:t>The possibility to re-start individual processes or to execute different software versions in parallel is vital to minimize the impact on end users and to avoid that</w:t>
      </w:r>
      <w:r w:rsidR="00A550B0">
        <w:t>, e.g.</w:t>
      </w:r>
      <w:r w:rsidR="004C0949" w:rsidRPr="004C0949">
        <w:t xml:space="preserve"> failures affect all cells in a geographic area. </w:t>
      </w:r>
    </w:p>
    <w:p w14:paraId="32DFFCE7" w14:textId="6AD35557" w:rsidR="001B4FEE" w:rsidRDefault="004C0949" w:rsidP="004C0949">
      <w:r w:rsidRPr="004C0949">
        <w:t xml:space="preserve">A logical node (e.g. AMF, neighbour </w:t>
      </w:r>
      <w:r w:rsidR="00C31F9F">
        <w:t>6G RAN node</w:t>
      </w:r>
      <w:r w:rsidRPr="004C0949">
        <w:t xml:space="preserve">) that communicates with a </w:t>
      </w:r>
      <w:r w:rsidR="00C31F9F">
        <w:t>6G RAN node</w:t>
      </w:r>
      <w:r w:rsidRPr="004C0949">
        <w:t xml:space="preserve"> should not be required to know the internals of the </w:t>
      </w:r>
      <w:r w:rsidR="0063476E">
        <w:t>6G RAN node</w:t>
      </w:r>
      <w:r w:rsidRPr="004C0949">
        <w:t xml:space="preserve">. It should be able to reach the </w:t>
      </w:r>
      <w:r w:rsidR="009051FE">
        <w:t xml:space="preserve">6G RAN node </w:t>
      </w:r>
      <w:r w:rsidRPr="004C0949">
        <w:t>at its known IP address(s) and port number</w:t>
      </w:r>
      <w:r w:rsidR="009051FE">
        <w:t>(s)</w:t>
      </w:r>
      <w:r w:rsidRPr="004C0949">
        <w:t xml:space="preserve"> and to have a guarantee that the AP message is successfully delivered at the </w:t>
      </w:r>
      <w:r w:rsidR="002847A3">
        <w:t>instance of the</w:t>
      </w:r>
      <w:r w:rsidRPr="004C0949">
        <w:t xml:space="preserve"> function</w:t>
      </w:r>
      <w:r w:rsidR="002847A3">
        <w:t xml:space="preserve"> where its content is meant to be used</w:t>
      </w:r>
      <w:r w:rsidRPr="004C0949">
        <w:t xml:space="preserve">. </w:t>
      </w:r>
      <w:r w:rsidR="002847A3">
        <w:br/>
        <w:t xml:space="preserve">Therefore, the standard should be based on a design of functions/protocols and </w:t>
      </w:r>
      <w:r w:rsidR="00B75A6D">
        <w:t>interfaces</w:t>
      </w:r>
      <w:r w:rsidR="002847A3">
        <w:t xml:space="preserve"> that </w:t>
      </w:r>
      <w:r w:rsidR="0040237B">
        <w:t>i</w:t>
      </w:r>
      <w:r w:rsidR="002847A3">
        <w:t xml:space="preserve">s modular, </w:t>
      </w:r>
      <w:r w:rsidR="001B6260">
        <w:t>so that such “modules” can be virtualised, instantiated and distributed.</w:t>
      </w:r>
    </w:p>
    <w:p w14:paraId="7DB7C7EE" w14:textId="55AE6FB4" w:rsidR="008F3403" w:rsidRDefault="0040237B" w:rsidP="00664CE6">
      <w:r w:rsidRPr="0040237B">
        <w:t>For this reason, we would like to propose the following principle:</w:t>
      </w:r>
    </w:p>
    <w:p w14:paraId="450740A4" w14:textId="5592DB17" w:rsidR="00034E92" w:rsidRPr="00D35105" w:rsidRDefault="00F94ABB" w:rsidP="00F94ABB">
      <w:pPr>
        <w:rPr>
          <w:b/>
          <w:bCs/>
        </w:rPr>
      </w:pPr>
      <w:r w:rsidRPr="00D35105">
        <w:rPr>
          <w:b/>
          <w:bCs/>
        </w:rPr>
        <w:t xml:space="preserve">Proposal 4: </w:t>
      </w:r>
      <w:r w:rsidR="00CF40D7" w:rsidRPr="00D35105">
        <w:rPr>
          <w:b/>
          <w:bCs/>
        </w:rPr>
        <w:t xml:space="preserve">Base the </w:t>
      </w:r>
      <w:r w:rsidR="00110B61" w:rsidRPr="00D35105">
        <w:rPr>
          <w:b/>
          <w:bCs/>
        </w:rPr>
        <w:t xml:space="preserve">6G RAN design </w:t>
      </w:r>
      <w:r w:rsidR="00CF40D7" w:rsidRPr="00D35105">
        <w:rPr>
          <w:b/>
          <w:bCs/>
        </w:rPr>
        <w:t>on the concept of modularity a</w:t>
      </w:r>
      <w:r w:rsidR="00144FB8" w:rsidRPr="00D35105">
        <w:rPr>
          <w:b/>
          <w:bCs/>
        </w:rPr>
        <w:t>t function, protocol and interface procedure level</w:t>
      </w:r>
      <w:r w:rsidR="00034E92" w:rsidRPr="00D35105">
        <w:rPr>
          <w:b/>
          <w:bCs/>
        </w:rPr>
        <w:t xml:space="preserve">, with the objective to </w:t>
      </w:r>
      <w:r w:rsidR="006D0A89" w:rsidRPr="00D35105">
        <w:rPr>
          <w:b/>
          <w:bCs/>
        </w:rPr>
        <w:t>support flexible distribution of 6G RAN processes</w:t>
      </w:r>
      <w:r w:rsidR="00034E92" w:rsidRPr="00D35105">
        <w:rPr>
          <w:b/>
          <w:bCs/>
        </w:rPr>
        <w:t>.</w:t>
      </w:r>
    </w:p>
    <w:bookmarkEnd w:id="3"/>
    <w:bookmarkEnd w:id="4"/>
    <w:p w14:paraId="362CDD0B" w14:textId="77777777" w:rsidR="008408EF" w:rsidRPr="00D33E41" w:rsidRDefault="008408EF" w:rsidP="008408EF">
      <w:pPr>
        <w:pStyle w:val="Heading1"/>
        <w:rPr>
          <w:rFonts w:eastAsia="SimSun"/>
          <w:lang w:eastAsia="zh-CN"/>
        </w:rPr>
      </w:pPr>
      <w:r w:rsidRPr="00D33E41">
        <w:rPr>
          <w:rFonts w:eastAsia="SimSun"/>
          <w:lang w:eastAsia="zh-CN"/>
        </w:rPr>
        <w:t>3. Conclusions</w:t>
      </w:r>
    </w:p>
    <w:p w14:paraId="3F708915" w14:textId="719777DA" w:rsidR="00E32CE7" w:rsidRDefault="00A45412" w:rsidP="00E32CE7">
      <w:pPr>
        <w:rPr>
          <w:rFonts w:eastAsia="SimSun"/>
          <w:lang w:eastAsia="zh-CN"/>
        </w:rPr>
      </w:pPr>
      <w:r>
        <w:rPr>
          <w:rFonts w:eastAsia="SimSun"/>
          <w:lang w:eastAsia="zh-CN"/>
        </w:rPr>
        <w:t xml:space="preserve">In this paper </w:t>
      </w:r>
      <w:r w:rsidR="00AF0C02">
        <w:rPr>
          <w:rFonts w:eastAsia="SimSun"/>
          <w:lang w:eastAsia="zh-CN"/>
        </w:rPr>
        <w:t xml:space="preserve">overall principles for the design and standardisation work needed </w:t>
      </w:r>
      <w:r w:rsidR="009F341B">
        <w:rPr>
          <w:rFonts w:eastAsia="SimSun"/>
          <w:lang w:eastAsia="zh-CN"/>
        </w:rPr>
        <w:t>to derive a sound 6G RAN specification have been laid down.</w:t>
      </w:r>
    </w:p>
    <w:p w14:paraId="544A92DF" w14:textId="4AFE8577" w:rsidR="00761BD1" w:rsidRDefault="00761BD1" w:rsidP="00E32CE7">
      <w:pPr>
        <w:rPr>
          <w:rFonts w:eastAsia="SimSun"/>
          <w:lang w:eastAsia="zh-CN"/>
        </w:rPr>
      </w:pPr>
      <w:r>
        <w:rPr>
          <w:rFonts w:eastAsia="SimSun"/>
          <w:lang w:eastAsia="zh-CN"/>
        </w:rPr>
        <w:t xml:space="preserve">These principles are based on </w:t>
      </w:r>
      <w:r w:rsidR="0080306D">
        <w:rPr>
          <w:rFonts w:eastAsia="SimSun"/>
          <w:lang w:eastAsia="zh-CN"/>
        </w:rPr>
        <w:t>lessons learned from standardisation work on previous Radio Access Networks generation</w:t>
      </w:r>
      <w:r w:rsidR="000F51FD">
        <w:rPr>
          <w:rFonts w:eastAsia="SimSun"/>
          <w:lang w:eastAsia="zh-CN"/>
        </w:rPr>
        <w:t>s</w:t>
      </w:r>
      <w:r w:rsidR="0056475C">
        <w:rPr>
          <w:rFonts w:eastAsia="SimSun"/>
          <w:lang w:eastAsia="zh-CN"/>
        </w:rPr>
        <w:t>.</w:t>
      </w:r>
    </w:p>
    <w:p w14:paraId="331BEA7A" w14:textId="047AA24E" w:rsidR="00C35A45" w:rsidRDefault="002C547B" w:rsidP="00E32CE7">
      <w:pPr>
        <w:rPr>
          <w:rFonts w:eastAsia="SimSun"/>
          <w:lang w:eastAsia="zh-CN"/>
        </w:rPr>
      </w:pPr>
      <w:r>
        <w:rPr>
          <w:rFonts w:eastAsia="SimSun"/>
          <w:lang w:eastAsia="zh-CN"/>
        </w:rPr>
        <w:t xml:space="preserve">The following proposals have been derived </w:t>
      </w:r>
      <w:r w:rsidR="006C3301">
        <w:rPr>
          <w:rFonts w:eastAsia="SimSun"/>
          <w:lang w:eastAsia="zh-CN"/>
        </w:rPr>
        <w:t>and are reported below:</w:t>
      </w:r>
    </w:p>
    <w:p w14:paraId="6BED6C5B" w14:textId="77777777" w:rsidR="006C3301" w:rsidRDefault="006C3301" w:rsidP="006C3301">
      <w:pPr>
        <w:rPr>
          <w:b/>
          <w:bCs/>
        </w:rPr>
      </w:pPr>
      <w:r w:rsidRPr="007E2D18">
        <w:rPr>
          <w:b/>
          <w:bCs/>
        </w:rPr>
        <w:t>Proposal 1</w:t>
      </w:r>
      <w:r>
        <w:rPr>
          <w:b/>
          <w:bCs/>
        </w:rPr>
        <w:t>a</w:t>
      </w:r>
      <w:r w:rsidRPr="007E2D18">
        <w:rPr>
          <w:b/>
          <w:bCs/>
        </w:rPr>
        <w:t xml:space="preserve">: Capture in the “General Principle” section of the RAN3 TR for 6G that “handling of </w:t>
      </w:r>
      <w:r>
        <w:rPr>
          <w:b/>
          <w:bCs/>
        </w:rPr>
        <w:t xml:space="preserve">a </w:t>
      </w:r>
      <w:r w:rsidRPr="007E2D18">
        <w:rPr>
          <w:b/>
          <w:bCs/>
        </w:rPr>
        <w:t>UE</w:t>
      </w:r>
      <w:r>
        <w:rPr>
          <w:b/>
          <w:bCs/>
        </w:rPr>
        <w:t xml:space="preserve"> context is under the responsibility of a single logical entity”</w:t>
      </w:r>
      <w:r w:rsidRPr="007E2D18">
        <w:rPr>
          <w:b/>
          <w:bCs/>
        </w:rPr>
        <w:t>.</w:t>
      </w:r>
    </w:p>
    <w:p w14:paraId="01FC4070" w14:textId="77777777" w:rsidR="006C3301" w:rsidRDefault="006C3301" w:rsidP="006C3301">
      <w:pPr>
        <w:rPr>
          <w:b/>
          <w:bCs/>
        </w:rPr>
      </w:pPr>
      <w:r w:rsidRPr="00D33E41">
        <w:rPr>
          <w:b/>
          <w:bCs/>
        </w:rPr>
        <w:t>Proposal 1</w:t>
      </w:r>
      <w:r>
        <w:rPr>
          <w:b/>
          <w:bCs/>
        </w:rPr>
        <w:t>b</w:t>
      </w:r>
      <w:r w:rsidRPr="00D33E41">
        <w:rPr>
          <w:b/>
          <w:bCs/>
        </w:rPr>
        <w:t xml:space="preserve">: Capture in the “General Principle” section of the RAN3 TR for 6G that “handling of UE-associated </w:t>
      </w:r>
      <w:r>
        <w:rPr>
          <w:b/>
          <w:bCs/>
        </w:rPr>
        <w:t>functionalities</w:t>
      </w:r>
      <w:r w:rsidRPr="00D33E41">
        <w:rPr>
          <w:b/>
          <w:bCs/>
        </w:rPr>
        <w:t xml:space="preserve"> such as UE configurations, UE state management, UE capability handling etc. shall be </w:t>
      </w:r>
      <w:r>
        <w:rPr>
          <w:b/>
          <w:bCs/>
        </w:rPr>
        <w:t>controlled</w:t>
      </w:r>
      <w:r w:rsidRPr="00D33E41">
        <w:rPr>
          <w:b/>
          <w:bCs/>
        </w:rPr>
        <w:t xml:space="preserve"> by a single logical RAN entity”.</w:t>
      </w:r>
    </w:p>
    <w:p w14:paraId="4540C2AF" w14:textId="77777777" w:rsidR="006C3301" w:rsidRPr="00D33E41" w:rsidRDefault="006C3301" w:rsidP="006C3301">
      <w:pPr>
        <w:rPr>
          <w:b/>
          <w:bCs/>
        </w:rPr>
      </w:pPr>
      <w:r w:rsidRPr="00D33E41">
        <w:rPr>
          <w:b/>
          <w:bCs/>
        </w:rPr>
        <w:lastRenderedPageBreak/>
        <w:t>Proposal 2: Capture in the “General Principle” section of the RAN3 TR for 6G that RAN3 should “focus standardisation effort on the design of interfaces and logical entities that are truly needed for intervendor-interoperability”.</w:t>
      </w:r>
    </w:p>
    <w:p w14:paraId="60797DAE" w14:textId="77777777" w:rsidR="006C3301" w:rsidRPr="00EF41CF" w:rsidRDefault="006C3301" w:rsidP="006C3301">
      <w:pPr>
        <w:rPr>
          <w:b/>
          <w:bCs/>
        </w:rPr>
      </w:pPr>
      <w:r w:rsidRPr="00EF41CF">
        <w:rPr>
          <w:b/>
          <w:bCs/>
        </w:rPr>
        <w:t>Proposal 3: Capture in the “General Principle” section of the RAN3 TR for 6G that “for 5G legacy features already supported in 5G and to be supported in 6G, base the feature design on the RAN-CN functional split and interactions established for the 5G RAN”.</w:t>
      </w:r>
    </w:p>
    <w:p w14:paraId="2FD75F58" w14:textId="1965A17A" w:rsidR="006C3301" w:rsidRPr="00D35105" w:rsidRDefault="006C3301" w:rsidP="006C3301">
      <w:pPr>
        <w:rPr>
          <w:b/>
          <w:bCs/>
        </w:rPr>
      </w:pPr>
      <w:r w:rsidRPr="00D35105">
        <w:rPr>
          <w:b/>
          <w:bCs/>
        </w:rPr>
        <w:t>Proposal 4: Base the 6G RAN design on the concept of modularity at function, protocol and interface procedure level, with the objective to support flexible distribution of 6G RAN processes.</w:t>
      </w:r>
    </w:p>
    <w:p w14:paraId="7DB70511" w14:textId="77777777" w:rsidR="006C3301" w:rsidRDefault="006C3301" w:rsidP="00E32CE7">
      <w:pPr>
        <w:rPr>
          <w:rFonts w:eastAsia="SimSun"/>
          <w:lang w:eastAsia="zh-CN"/>
        </w:rPr>
      </w:pPr>
    </w:p>
    <w:p w14:paraId="43F2EB62" w14:textId="4FF95618" w:rsidR="00E061AF" w:rsidRPr="00D33E41" w:rsidRDefault="00E061AF" w:rsidP="00E32CE7">
      <w:pPr>
        <w:rPr>
          <w:rFonts w:eastAsia="SimSun"/>
          <w:lang w:eastAsia="zh-CN"/>
        </w:rPr>
      </w:pPr>
      <w:r>
        <w:rPr>
          <w:rFonts w:eastAsia="SimSun"/>
          <w:lang w:eastAsia="zh-CN"/>
        </w:rPr>
        <w:t xml:space="preserve">It is proposed to agree to the </w:t>
      </w:r>
      <w:r w:rsidR="00D723C2">
        <w:rPr>
          <w:rFonts w:eastAsia="SimSun"/>
          <w:lang w:eastAsia="zh-CN"/>
        </w:rPr>
        <w:t>principles</w:t>
      </w:r>
      <w:r>
        <w:rPr>
          <w:rFonts w:eastAsia="SimSun"/>
          <w:lang w:eastAsia="zh-CN"/>
        </w:rPr>
        <w:t xml:space="preserve"> above and to </w:t>
      </w:r>
      <w:r w:rsidR="00D723C2">
        <w:rPr>
          <w:rFonts w:eastAsia="SimSun"/>
          <w:lang w:eastAsia="zh-CN"/>
        </w:rPr>
        <w:t>capture them in the RAN3 6G TR, as proposed in the Annex.</w:t>
      </w:r>
    </w:p>
    <w:p w14:paraId="59B31B4C" w14:textId="1D7FEB0C" w:rsidR="00595948" w:rsidRPr="00D33E41" w:rsidRDefault="00595948" w:rsidP="00595948">
      <w:pPr>
        <w:pStyle w:val="Heading1"/>
        <w:rPr>
          <w:rFonts w:eastAsia="SimSun"/>
          <w:lang w:eastAsia="zh-CN"/>
        </w:rPr>
      </w:pPr>
      <w:r>
        <w:rPr>
          <w:rFonts w:eastAsia="SimSun"/>
          <w:lang w:eastAsia="zh-CN"/>
        </w:rPr>
        <w:t xml:space="preserve">4. </w:t>
      </w:r>
      <w:r w:rsidRPr="00D33E41">
        <w:rPr>
          <w:rFonts w:eastAsia="SimSun"/>
          <w:lang w:eastAsia="zh-CN"/>
        </w:rPr>
        <w:t>References</w:t>
      </w:r>
    </w:p>
    <w:p w14:paraId="67FD5007" w14:textId="697D0DC4" w:rsidR="00595948" w:rsidRPr="00D33E41" w:rsidRDefault="00595948" w:rsidP="00595948">
      <w:pPr>
        <w:rPr>
          <w:lang w:eastAsia="zh-CN"/>
        </w:rPr>
      </w:pPr>
      <w:r w:rsidRPr="00D33E41">
        <w:rPr>
          <w:lang w:eastAsia="zh-CN"/>
        </w:rPr>
        <w:t>[1] RP-251881, New SID: Study on 6G Radio</w:t>
      </w:r>
    </w:p>
    <w:p w14:paraId="19F53A3B" w14:textId="77777777" w:rsidR="00595948" w:rsidRDefault="00595948" w:rsidP="00595948">
      <w:pPr>
        <w:rPr>
          <w:lang w:eastAsia="zh-CN"/>
        </w:rPr>
      </w:pPr>
      <w:r w:rsidRPr="00D33E41">
        <w:rPr>
          <w:lang w:eastAsia="zh-CN"/>
        </w:rPr>
        <w:t xml:space="preserve">[2] RP-252870, </w:t>
      </w:r>
      <w:proofErr w:type="spellStart"/>
      <w:r w:rsidRPr="00D33E41">
        <w:rPr>
          <w:lang w:eastAsia="zh-CN"/>
        </w:rPr>
        <w:t>pCR</w:t>
      </w:r>
      <w:proofErr w:type="spellEnd"/>
      <w:r w:rsidRPr="00D33E41">
        <w:rPr>
          <w:lang w:eastAsia="zh-CN"/>
        </w:rPr>
        <w:t xml:space="preserve"> for 38.914 on Requirements for architecture and migration for 6G, NTT DOCOMO (moderator)</w:t>
      </w:r>
    </w:p>
    <w:p w14:paraId="6FC7A779" w14:textId="77777777" w:rsidR="00595948" w:rsidRDefault="00595948" w:rsidP="00595948">
      <w:pPr>
        <w:rPr>
          <w:lang w:eastAsia="zh-CN"/>
        </w:rPr>
      </w:pPr>
    </w:p>
    <w:p w14:paraId="5970B615" w14:textId="77777777" w:rsidR="00595948" w:rsidRPr="00D33E41" w:rsidRDefault="00595948" w:rsidP="00595948">
      <w:pPr>
        <w:pStyle w:val="Heading1"/>
        <w:rPr>
          <w:rFonts w:eastAsia="SimSun"/>
          <w:lang w:eastAsia="zh-CN"/>
        </w:rPr>
      </w:pPr>
      <w:r>
        <w:rPr>
          <w:rFonts w:eastAsia="SimSun"/>
          <w:lang w:eastAsia="zh-CN"/>
        </w:rPr>
        <w:t>5</w:t>
      </w:r>
      <w:r w:rsidRPr="00D33E41">
        <w:rPr>
          <w:rFonts w:eastAsia="SimSun"/>
          <w:lang w:eastAsia="zh-CN"/>
        </w:rPr>
        <w:t xml:space="preserve">. </w:t>
      </w:r>
      <w:r>
        <w:rPr>
          <w:rFonts w:eastAsia="SimSun"/>
          <w:lang w:eastAsia="zh-CN"/>
        </w:rPr>
        <w:t>Annex: TP to 6G TR</w:t>
      </w:r>
    </w:p>
    <w:p w14:paraId="54061779" w14:textId="77777777" w:rsidR="00595948" w:rsidRDefault="00595948" w:rsidP="00595948">
      <w:pPr>
        <w:rPr>
          <w:lang w:eastAsia="zh-CN"/>
        </w:rPr>
      </w:pPr>
    </w:p>
    <w:p w14:paraId="08BF609E" w14:textId="77777777" w:rsidR="00595948" w:rsidRDefault="00595948" w:rsidP="00595948">
      <w:pPr>
        <w:pStyle w:val="Heading1"/>
      </w:pPr>
      <w:bookmarkStart w:id="5" w:name="_Toc209524021"/>
      <w:r>
        <w:t>5</w:t>
      </w:r>
      <w:r>
        <w:tab/>
        <w:t>Objectives and requirements</w:t>
      </w:r>
      <w:bookmarkEnd w:id="5"/>
    </w:p>
    <w:p w14:paraId="30EA30D7" w14:textId="77777777" w:rsidR="00595948" w:rsidRDefault="00595948" w:rsidP="00595948">
      <w:pPr>
        <w:rPr>
          <w:i/>
          <w:iCs/>
          <w:color w:val="FF0000"/>
        </w:rPr>
      </w:pPr>
      <w:r>
        <w:rPr>
          <w:i/>
          <w:iCs/>
          <w:color w:val="FF0000"/>
        </w:rPr>
        <w:t>Editor’s note: The detailed objectives of the study are:</w:t>
      </w:r>
    </w:p>
    <w:p w14:paraId="23607EBA" w14:textId="77777777" w:rsidR="00595948" w:rsidRDefault="00595948" w:rsidP="00595948">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7EA5826" w14:textId="77777777" w:rsidR="00595948" w:rsidRDefault="00595948" w:rsidP="00595948">
      <w:pPr>
        <w:pStyle w:val="Heading2"/>
      </w:pPr>
      <w:bookmarkStart w:id="6" w:name="_Toc209524022"/>
      <w:r>
        <w:t>5.1</w:t>
      </w:r>
      <w:r>
        <w:tab/>
        <w:t>General Principles</w:t>
      </w:r>
      <w:bookmarkEnd w:id="6"/>
    </w:p>
    <w:p w14:paraId="000A34C8" w14:textId="0552D14F" w:rsidR="000010CB" w:rsidRDefault="000010CB" w:rsidP="000010CB">
      <w:pPr>
        <w:rPr>
          <w:ins w:id="7" w:author="Ericsson User" w:date="2025-10-02T10:57:00Z" w16du:dateUtc="2025-10-02T08:57:00Z"/>
          <w:lang w:eastAsia="zh-CN"/>
        </w:rPr>
      </w:pPr>
      <w:ins w:id="8" w:author="Ericsson User" w:date="2025-10-02T10:57:00Z" w16du:dateUtc="2025-10-02T08:57:00Z">
        <w:r>
          <w:rPr>
            <w:lang w:eastAsia="zh-CN"/>
          </w:rPr>
          <w:t xml:space="preserve">The </w:t>
        </w:r>
      </w:ins>
      <w:ins w:id="9" w:author="Ericsson User" w:date="2025-10-02T10:59:00Z" w16du:dateUtc="2025-10-02T08:59:00Z">
        <w:r w:rsidR="00584362">
          <w:rPr>
            <w:lang w:eastAsia="zh-CN"/>
          </w:rPr>
          <w:t xml:space="preserve">following principles should be fulfilled </w:t>
        </w:r>
      </w:ins>
      <w:ins w:id="10" w:author="Ericsson User" w:date="2025-10-02T11:00:00Z" w16du:dateUtc="2025-10-02T09:00:00Z">
        <w:r w:rsidR="009C6532">
          <w:rPr>
            <w:lang w:eastAsia="zh-CN"/>
          </w:rPr>
          <w:t xml:space="preserve">to achieve standardisation of </w:t>
        </w:r>
        <w:r w:rsidR="00D658EE">
          <w:rPr>
            <w:lang w:eastAsia="zh-CN"/>
          </w:rPr>
          <w:t xml:space="preserve">the </w:t>
        </w:r>
      </w:ins>
      <w:ins w:id="11" w:author="Ericsson User" w:date="2025-10-02T10:57:00Z" w16du:dateUtc="2025-10-02T08:57:00Z">
        <w:r>
          <w:rPr>
            <w:lang w:eastAsia="zh-CN"/>
          </w:rPr>
          <w:t>6G RAN:</w:t>
        </w:r>
      </w:ins>
    </w:p>
    <w:p w14:paraId="68646E93" w14:textId="77777777" w:rsidR="00584362" w:rsidRPr="00D33E41" w:rsidRDefault="00584362" w:rsidP="00584362">
      <w:pPr>
        <w:pStyle w:val="ListParagraph"/>
        <w:numPr>
          <w:ilvl w:val="0"/>
          <w:numId w:val="25"/>
        </w:numPr>
        <w:ind w:firstLineChars="0"/>
        <w:rPr>
          <w:ins w:id="12" w:author="Ericsson User" w:date="2025-10-02T10:59:00Z" w16du:dateUtc="2025-10-02T08:59:00Z"/>
          <w:lang w:eastAsia="zh-CN"/>
        </w:rPr>
      </w:pPr>
      <w:ins w:id="13" w:author="Ericsson User" w:date="2025-10-02T10:59:00Z" w16du:dateUtc="2025-10-02T08:59:00Z">
        <w:r>
          <w:rPr>
            <w:lang w:eastAsia="zh-CN"/>
          </w:rPr>
          <w:t>F</w:t>
        </w:r>
        <w:r w:rsidRPr="00584362">
          <w:rPr>
            <w:lang w:eastAsia="zh-CN"/>
          </w:rPr>
          <w:t>ocus standardisation effort on the design of interfaces and logical entities that are truly needed for intervendor-interoperability</w:t>
        </w:r>
      </w:ins>
    </w:p>
    <w:p w14:paraId="22978725" w14:textId="77777777" w:rsidR="000010CB" w:rsidRDefault="000010CB" w:rsidP="000010CB">
      <w:pPr>
        <w:pStyle w:val="ListParagraph"/>
        <w:numPr>
          <w:ilvl w:val="0"/>
          <w:numId w:val="25"/>
        </w:numPr>
        <w:ind w:firstLineChars="0"/>
        <w:rPr>
          <w:ins w:id="14" w:author="Ericsson User" w:date="2025-10-02T10:58:00Z" w16du:dateUtc="2025-10-02T08:58:00Z"/>
          <w:lang w:eastAsia="zh-CN"/>
        </w:rPr>
      </w:pPr>
      <w:ins w:id="15" w:author="Ericsson User" w:date="2025-10-02T10:57:00Z" w16du:dateUtc="2025-10-02T08:57:00Z">
        <w:r>
          <w:rPr>
            <w:lang w:eastAsia="zh-CN"/>
          </w:rPr>
          <w:t>H</w:t>
        </w:r>
        <w:r w:rsidRPr="00C46278">
          <w:rPr>
            <w:lang w:eastAsia="zh-CN"/>
          </w:rPr>
          <w:t>andling of UE-associated functionalities such as UE configurations, UE state management, UE capability handling etc. shall be controlled by a single logical RAN entity</w:t>
        </w:r>
        <w:r>
          <w:rPr>
            <w:lang w:eastAsia="zh-CN"/>
          </w:rPr>
          <w:t>.</w:t>
        </w:r>
      </w:ins>
    </w:p>
    <w:p w14:paraId="0AB1A81E" w14:textId="1E50E8C7" w:rsidR="004B4E13" w:rsidRDefault="004B4E13" w:rsidP="000010CB">
      <w:pPr>
        <w:pStyle w:val="ListParagraph"/>
        <w:numPr>
          <w:ilvl w:val="0"/>
          <w:numId w:val="25"/>
        </w:numPr>
        <w:ind w:firstLineChars="0"/>
        <w:rPr>
          <w:ins w:id="16" w:author="Ericsson User" w:date="2025-10-02T11:01:00Z" w16du:dateUtc="2025-10-02T09:01:00Z"/>
          <w:lang w:eastAsia="zh-CN"/>
        </w:rPr>
      </w:pPr>
      <w:ins w:id="17" w:author="Ericsson User" w:date="2025-10-02T10:58:00Z" w16du:dateUtc="2025-10-02T08:58:00Z">
        <w:r>
          <w:rPr>
            <w:lang w:eastAsia="zh-CN"/>
          </w:rPr>
          <w:t>H</w:t>
        </w:r>
        <w:r w:rsidRPr="004B4E13">
          <w:rPr>
            <w:lang w:eastAsia="zh-CN"/>
          </w:rPr>
          <w:t>andling of UE-associated functionalities such as UE configurations, UE state management, UE capability handling etc. shall be controlled by a single logical RAN entity</w:t>
        </w:r>
      </w:ins>
    </w:p>
    <w:p w14:paraId="311A7127" w14:textId="5A100873" w:rsidR="006D5A39" w:rsidRDefault="006D5A39" w:rsidP="000010CB">
      <w:pPr>
        <w:pStyle w:val="ListParagraph"/>
        <w:numPr>
          <w:ilvl w:val="0"/>
          <w:numId w:val="25"/>
        </w:numPr>
        <w:ind w:firstLineChars="0"/>
        <w:rPr>
          <w:ins w:id="18" w:author="Ericsson User" w:date="2025-10-02T11:04:00Z" w16du:dateUtc="2025-10-02T09:04:00Z"/>
          <w:lang w:eastAsia="zh-CN"/>
        </w:rPr>
      </w:pPr>
      <w:ins w:id="19" w:author="Ericsson User" w:date="2025-10-02T11:01:00Z" w16du:dateUtc="2025-10-02T09:01:00Z">
        <w:r>
          <w:rPr>
            <w:lang w:eastAsia="zh-CN"/>
          </w:rPr>
          <w:t>F</w:t>
        </w:r>
        <w:r w:rsidRPr="006D5A39">
          <w:rPr>
            <w:lang w:eastAsia="zh-CN"/>
          </w:rPr>
          <w:t>or 5G legacy features already supported in 5G and to be supported in 6G, base the feature design on the RAN-CN functional split and interactions established for the 5G RAN</w:t>
        </w:r>
      </w:ins>
    </w:p>
    <w:p w14:paraId="3DB47A18" w14:textId="1B6579DB" w:rsidR="00F65210" w:rsidRDefault="00F65210" w:rsidP="000010CB">
      <w:pPr>
        <w:pStyle w:val="ListParagraph"/>
        <w:numPr>
          <w:ilvl w:val="0"/>
          <w:numId w:val="25"/>
        </w:numPr>
        <w:ind w:firstLineChars="0"/>
        <w:rPr>
          <w:ins w:id="20" w:author="Ericsson User" w:date="2025-10-02T10:59:00Z" w16du:dateUtc="2025-10-02T08:59:00Z"/>
          <w:lang w:eastAsia="zh-CN"/>
        </w:rPr>
      </w:pPr>
      <w:ins w:id="21" w:author="Ericsson User" w:date="2025-10-02T11:04:00Z" w16du:dateUtc="2025-10-02T09:04:00Z">
        <w:r w:rsidRPr="00F65210">
          <w:rPr>
            <w:lang w:eastAsia="zh-CN"/>
          </w:rPr>
          <w:t>Base the 6G RAN design on the concept of modularity at function, protocol and interface procedure level, with the objective to support flexible distribution of 6G RAN processes.</w:t>
        </w:r>
      </w:ins>
    </w:p>
    <w:p w14:paraId="167B81C6" w14:textId="63C1A915" w:rsidR="000010CB" w:rsidRPr="00D33E41" w:rsidRDefault="000010CB" w:rsidP="000010CB">
      <w:pPr>
        <w:rPr>
          <w:lang w:eastAsia="zh-CN"/>
        </w:rPr>
      </w:pPr>
    </w:p>
    <w:sectPr w:rsidR="000010CB" w:rsidRPr="00D33E4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43EA" w14:textId="77777777" w:rsidR="00C251DE" w:rsidRDefault="00C251DE">
      <w:pPr>
        <w:spacing w:after="0"/>
      </w:pPr>
      <w:r>
        <w:separator/>
      </w:r>
    </w:p>
  </w:endnote>
  <w:endnote w:type="continuationSeparator" w:id="0">
    <w:p w14:paraId="6A85022D" w14:textId="77777777" w:rsidR="00C251DE" w:rsidRDefault="00C251DE">
      <w:pPr>
        <w:spacing w:after="0"/>
      </w:pPr>
      <w:r>
        <w:continuationSeparator/>
      </w:r>
    </w:p>
  </w:endnote>
  <w:endnote w:type="continuationNotice" w:id="1">
    <w:p w14:paraId="2D712430" w14:textId="77777777" w:rsidR="00C251DE" w:rsidRDefault="00C25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820910"/>
      <w:docPartObj>
        <w:docPartGallery w:val="Page Numbers (Bottom of Page)"/>
        <w:docPartUnique/>
      </w:docPartObj>
    </w:sdtPr>
    <w:sdtEndPr>
      <w:rPr>
        <w:noProof/>
      </w:rPr>
    </w:sdtEndPr>
    <w:sdtContent>
      <w:p w14:paraId="5B236BC5" w14:textId="5C0B42B0" w:rsidR="00DC186F" w:rsidRDefault="00DC186F">
        <w:pPr>
          <w:pStyle w:val="Footer"/>
        </w:pPr>
        <w:r>
          <w:fldChar w:fldCharType="begin"/>
        </w:r>
        <w:r>
          <w:instrText xml:space="preserve"> PAGE   \* MERGEFORMAT </w:instrText>
        </w:r>
        <w:r>
          <w:fldChar w:fldCharType="separate"/>
        </w:r>
        <w:r>
          <w:rPr>
            <w:noProof/>
          </w:rPr>
          <w:t>2</w:t>
        </w:r>
        <w:r>
          <w:rPr>
            <w:noProof/>
          </w:rPr>
          <w:fldChar w:fldCharType="end"/>
        </w:r>
      </w:p>
    </w:sdtContent>
  </w:sdt>
  <w:p w14:paraId="2AFCA8E4" w14:textId="322F497F" w:rsidR="00A76FF1" w:rsidRDefault="00A76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08865" w14:textId="77777777" w:rsidR="00C251DE" w:rsidRDefault="00C251DE">
      <w:pPr>
        <w:spacing w:after="0"/>
      </w:pPr>
      <w:r>
        <w:separator/>
      </w:r>
    </w:p>
  </w:footnote>
  <w:footnote w:type="continuationSeparator" w:id="0">
    <w:p w14:paraId="08B282F2" w14:textId="77777777" w:rsidR="00C251DE" w:rsidRDefault="00C251DE">
      <w:pPr>
        <w:spacing w:after="0"/>
      </w:pPr>
      <w:r>
        <w:continuationSeparator/>
      </w:r>
    </w:p>
  </w:footnote>
  <w:footnote w:type="continuationNotice" w:id="1">
    <w:p w14:paraId="5A1C78BE" w14:textId="77777777" w:rsidR="00C251DE" w:rsidRDefault="00C251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56478B8"/>
    <w:multiLevelType w:val="hybridMultilevel"/>
    <w:tmpl w:val="19122B6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8FD7A8D"/>
    <w:multiLevelType w:val="hybridMultilevel"/>
    <w:tmpl w:val="334C7840"/>
    <w:lvl w:ilvl="0" w:tplc="FFFFFFF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B724753"/>
    <w:multiLevelType w:val="hybridMultilevel"/>
    <w:tmpl w:val="016CC7C6"/>
    <w:lvl w:ilvl="0" w:tplc="A694052A">
      <w:start w:val="1"/>
      <w:numFmt w:val="bullet"/>
      <w:lvlText w:val=""/>
      <w:lvlJc w:val="left"/>
      <w:pPr>
        <w:tabs>
          <w:tab w:val="num" w:pos="720"/>
        </w:tabs>
        <w:ind w:left="720" w:hanging="360"/>
      </w:pPr>
      <w:rPr>
        <w:rFonts w:ascii="Symbol" w:hAnsi="Symbol" w:hint="default"/>
      </w:rPr>
    </w:lvl>
    <w:lvl w:ilvl="1" w:tplc="956239F4" w:tentative="1">
      <w:start w:val="1"/>
      <w:numFmt w:val="bullet"/>
      <w:lvlText w:val=""/>
      <w:lvlJc w:val="left"/>
      <w:pPr>
        <w:tabs>
          <w:tab w:val="num" w:pos="1440"/>
        </w:tabs>
        <w:ind w:left="1440" w:hanging="360"/>
      </w:pPr>
      <w:rPr>
        <w:rFonts w:ascii="Symbol" w:hAnsi="Symbol" w:hint="default"/>
      </w:rPr>
    </w:lvl>
    <w:lvl w:ilvl="2" w:tplc="9A205C70" w:tentative="1">
      <w:start w:val="1"/>
      <w:numFmt w:val="bullet"/>
      <w:lvlText w:val=""/>
      <w:lvlJc w:val="left"/>
      <w:pPr>
        <w:tabs>
          <w:tab w:val="num" w:pos="2160"/>
        </w:tabs>
        <w:ind w:left="2160" w:hanging="360"/>
      </w:pPr>
      <w:rPr>
        <w:rFonts w:ascii="Symbol" w:hAnsi="Symbol" w:hint="default"/>
      </w:rPr>
    </w:lvl>
    <w:lvl w:ilvl="3" w:tplc="901C059C">
      <w:start w:val="1"/>
      <w:numFmt w:val="bullet"/>
      <w:lvlText w:val=""/>
      <w:lvlJc w:val="left"/>
      <w:pPr>
        <w:tabs>
          <w:tab w:val="num" w:pos="2880"/>
        </w:tabs>
        <w:ind w:left="2880" w:hanging="360"/>
      </w:pPr>
      <w:rPr>
        <w:rFonts w:ascii="Symbol" w:hAnsi="Symbol" w:hint="default"/>
      </w:rPr>
    </w:lvl>
    <w:lvl w:ilvl="4" w:tplc="74B26266" w:tentative="1">
      <w:start w:val="1"/>
      <w:numFmt w:val="bullet"/>
      <w:lvlText w:val=""/>
      <w:lvlJc w:val="left"/>
      <w:pPr>
        <w:tabs>
          <w:tab w:val="num" w:pos="3600"/>
        </w:tabs>
        <w:ind w:left="3600" w:hanging="360"/>
      </w:pPr>
      <w:rPr>
        <w:rFonts w:ascii="Symbol" w:hAnsi="Symbol" w:hint="default"/>
      </w:rPr>
    </w:lvl>
    <w:lvl w:ilvl="5" w:tplc="5CAE1408" w:tentative="1">
      <w:start w:val="1"/>
      <w:numFmt w:val="bullet"/>
      <w:lvlText w:val=""/>
      <w:lvlJc w:val="left"/>
      <w:pPr>
        <w:tabs>
          <w:tab w:val="num" w:pos="4320"/>
        </w:tabs>
        <w:ind w:left="4320" w:hanging="360"/>
      </w:pPr>
      <w:rPr>
        <w:rFonts w:ascii="Symbol" w:hAnsi="Symbol" w:hint="default"/>
      </w:rPr>
    </w:lvl>
    <w:lvl w:ilvl="6" w:tplc="BCB29B86" w:tentative="1">
      <w:start w:val="1"/>
      <w:numFmt w:val="bullet"/>
      <w:lvlText w:val=""/>
      <w:lvlJc w:val="left"/>
      <w:pPr>
        <w:tabs>
          <w:tab w:val="num" w:pos="5040"/>
        </w:tabs>
        <w:ind w:left="5040" w:hanging="360"/>
      </w:pPr>
      <w:rPr>
        <w:rFonts w:ascii="Symbol" w:hAnsi="Symbol" w:hint="default"/>
      </w:rPr>
    </w:lvl>
    <w:lvl w:ilvl="7" w:tplc="C92AC6E2" w:tentative="1">
      <w:start w:val="1"/>
      <w:numFmt w:val="bullet"/>
      <w:lvlText w:val=""/>
      <w:lvlJc w:val="left"/>
      <w:pPr>
        <w:tabs>
          <w:tab w:val="num" w:pos="5760"/>
        </w:tabs>
        <w:ind w:left="5760" w:hanging="360"/>
      </w:pPr>
      <w:rPr>
        <w:rFonts w:ascii="Symbol" w:hAnsi="Symbol" w:hint="default"/>
      </w:rPr>
    </w:lvl>
    <w:lvl w:ilvl="8" w:tplc="4EE62B5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E04DD7"/>
    <w:multiLevelType w:val="hybridMultilevel"/>
    <w:tmpl w:val="4C3639E6"/>
    <w:lvl w:ilvl="0" w:tplc="EDD82F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7751471"/>
    <w:multiLevelType w:val="hybridMultilevel"/>
    <w:tmpl w:val="334C7840"/>
    <w:lvl w:ilvl="0" w:tplc="0809000F">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450660"/>
    <w:multiLevelType w:val="hybridMultilevel"/>
    <w:tmpl w:val="A55C2560"/>
    <w:lvl w:ilvl="0" w:tplc="DABCE98C">
      <w:start w:val="1"/>
      <w:numFmt w:val="decimal"/>
      <w:lvlText w:val="%1."/>
      <w:lvlJc w:val="left"/>
      <w:pPr>
        <w:ind w:left="1520" w:hanging="360"/>
      </w:pPr>
    </w:lvl>
    <w:lvl w:ilvl="1" w:tplc="64F22FBA">
      <w:start w:val="1"/>
      <w:numFmt w:val="decimal"/>
      <w:lvlText w:val="%2."/>
      <w:lvlJc w:val="left"/>
      <w:pPr>
        <w:ind w:left="1520" w:hanging="360"/>
      </w:pPr>
    </w:lvl>
    <w:lvl w:ilvl="2" w:tplc="5848579C">
      <w:start w:val="1"/>
      <w:numFmt w:val="lowerRoman"/>
      <w:lvlText w:val="%3."/>
      <w:lvlJc w:val="right"/>
      <w:pPr>
        <w:ind w:left="1800" w:hanging="360"/>
      </w:pPr>
    </w:lvl>
    <w:lvl w:ilvl="3" w:tplc="9BD6E1A0">
      <w:start w:val="1"/>
      <w:numFmt w:val="decimal"/>
      <w:lvlText w:val="%4."/>
      <w:lvlJc w:val="left"/>
      <w:pPr>
        <w:ind w:left="1520" w:hanging="360"/>
      </w:pPr>
    </w:lvl>
    <w:lvl w:ilvl="4" w:tplc="5B2C2314">
      <w:start w:val="1"/>
      <w:numFmt w:val="decimal"/>
      <w:lvlText w:val="%5."/>
      <w:lvlJc w:val="left"/>
      <w:pPr>
        <w:ind w:left="1520" w:hanging="360"/>
      </w:pPr>
    </w:lvl>
    <w:lvl w:ilvl="5" w:tplc="2482F7CA">
      <w:start w:val="1"/>
      <w:numFmt w:val="decimal"/>
      <w:lvlText w:val="%6."/>
      <w:lvlJc w:val="left"/>
      <w:pPr>
        <w:ind w:left="1520" w:hanging="360"/>
      </w:pPr>
    </w:lvl>
    <w:lvl w:ilvl="6" w:tplc="B1405F32">
      <w:start w:val="1"/>
      <w:numFmt w:val="decimal"/>
      <w:lvlText w:val="%7."/>
      <w:lvlJc w:val="left"/>
      <w:pPr>
        <w:ind w:left="1520" w:hanging="360"/>
      </w:pPr>
    </w:lvl>
    <w:lvl w:ilvl="7" w:tplc="6908DC74">
      <w:start w:val="1"/>
      <w:numFmt w:val="decimal"/>
      <w:lvlText w:val="%8."/>
      <w:lvlJc w:val="left"/>
      <w:pPr>
        <w:ind w:left="1520" w:hanging="360"/>
      </w:pPr>
    </w:lvl>
    <w:lvl w:ilvl="8" w:tplc="C7FA4DDA">
      <w:start w:val="1"/>
      <w:numFmt w:val="decimal"/>
      <w:lvlText w:val="%9."/>
      <w:lvlJc w:val="left"/>
      <w:pPr>
        <w:ind w:left="1520" w:hanging="360"/>
      </w:p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49279CF"/>
    <w:multiLevelType w:val="hybridMultilevel"/>
    <w:tmpl w:val="2A30C420"/>
    <w:lvl w:ilvl="0" w:tplc="FD5EC9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9"/>
  </w:num>
  <w:num w:numId="2" w16cid:durableId="1639148585">
    <w:abstractNumId w:val="6"/>
  </w:num>
  <w:num w:numId="3" w16cid:durableId="1849711382">
    <w:abstractNumId w:val="12"/>
  </w:num>
  <w:num w:numId="4" w16cid:durableId="1371808643">
    <w:abstractNumId w:val="14"/>
  </w:num>
  <w:num w:numId="5" w16cid:durableId="163783735">
    <w:abstractNumId w:val="5"/>
  </w:num>
  <w:num w:numId="6" w16cid:durableId="307636798">
    <w:abstractNumId w:val="4"/>
  </w:num>
  <w:num w:numId="7" w16cid:durableId="1122729277">
    <w:abstractNumId w:val="9"/>
  </w:num>
  <w:num w:numId="8" w16cid:durableId="635449419">
    <w:abstractNumId w:val="7"/>
  </w:num>
  <w:num w:numId="9" w16cid:durableId="261230349">
    <w:abstractNumId w:val="15"/>
  </w:num>
  <w:num w:numId="10" w16cid:durableId="209728601">
    <w:abstractNumId w:val="21"/>
  </w:num>
  <w:num w:numId="11" w16cid:durableId="1132211480">
    <w:abstractNumId w:val="11"/>
  </w:num>
  <w:num w:numId="12" w16cid:durableId="1114058880">
    <w:abstractNumId w:val="18"/>
  </w:num>
  <w:num w:numId="13" w16cid:durableId="1033576399">
    <w:abstractNumId w:val="23"/>
  </w:num>
  <w:num w:numId="14" w16cid:durableId="1787189387">
    <w:abstractNumId w:val="3"/>
  </w:num>
  <w:num w:numId="15" w16cid:durableId="1280720194">
    <w:abstractNumId w:val="13"/>
  </w:num>
  <w:num w:numId="16" w16cid:durableId="1525277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94320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65079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1003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873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762258">
    <w:abstractNumId w:val="13"/>
  </w:num>
  <w:num w:numId="22" w16cid:durableId="809203599">
    <w:abstractNumId w:val="1"/>
  </w:num>
  <w:num w:numId="23" w16cid:durableId="1261376882">
    <w:abstractNumId w:val="2"/>
  </w:num>
  <w:num w:numId="24" w16cid:durableId="118381295">
    <w:abstractNumId w:val="16"/>
  </w:num>
  <w:num w:numId="25" w16cid:durableId="1796023130">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01C"/>
    <w:rsid w:val="000010CB"/>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06"/>
    <w:rsid w:val="0001102D"/>
    <w:rsid w:val="000110CA"/>
    <w:rsid w:val="00011674"/>
    <w:rsid w:val="000117AD"/>
    <w:rsid w:val="000118F6"/>
    <w:rsid w:val="00011B77"/>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60F"/>
    <w:rsid w:val="00024B3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4E92"/>
    <w:rsid w:val="000357E9"/>
    <w:rsid w:val="00035DFE"/>
    <w:rsid w:val="00036167"/>
    <w:rsid w:val="00036247"/>
    <w:rsid w:val="00036811"/>
    <w:rsid w:val="00036A5E"/>
    <w:rsid w:val="00037B33"/>
    <w:rsid w:val="00040B64"/>
    <w:rsid w:val="00040D9D"/>
    <w:rsid w:val="0004102B"/>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0E"/>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A85"/>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B07"/>
    <w:rsid w:val="00076E9F"/>
    <w:rsid w:val="0007754F"/>
    <w:rsid w:val="000778B2"/>
    <w:rsid w:val="00077B3C"/>
    <w:rsid w:val="00077E29"/>
    <w:rsid w:val="0008072E"/>
    <w:rsid w:val="0008112D"/>
    <w:rsid w:val="00081C37"/>
    <w:rsid w:val="00081D5A"/>
    <w:rsid w:val="00081E9D"/>
    <w:rsid w:val="0008203E"/>
    <w:rsid w:val="000821D8"/>
    <w:rsid w:val="0008256E"/>
    <w:rsid w:val="00082A0A"/>
    <w:rsid w:val="00082CF2"/>
    <w:rsid w:val="00083024"/>
    <w:rsid w:val="000832CF"/>
    <w:rsid w:val="00083492"/>
    <w:rsid w:val="00083842"/>
    <w:rsid w:val="0008418F"/>
    <w:rsid w:val="000843D9"/>
    <w:rsid w:val="00084F0C"/>
    <w:rsid w:val="00084F5E"/>
    <w:rsid w:val="000855FA"/>
    <w:rsid w:val="00085DF3"/>
    <w:rsid w:val="00085E8F"/>
    <w:rsid w:val="00085EA4"/>
    <w:rsid w:val="000867BF"/>
    <w:rsid w:val="00086B96"/>
    <w:rsid w:val="00086DFE"/>
    <w:rsid w:val="0008724B"/>
    <w:rsid w:val="000873D6"/>
    <w:rsid w:val="000878B1"/>
    <w:rsid w:val="00087A9A"/>
    <w:rsid w:val="00087D9D"/>
    <w:rsid w:val="00090198"/>
    <w:rsid w:val="0009033B"/>
    <w:rsid w:val="00090448"/>
    <w:rsid w:val="000908B2"/>
    <w:rsid w:val="00091874"/>
    <w:rsid w:val="000918C5"/>
    <w:rsid w:val="00091C0C"/>
    <w:rsid w:val="00092137"/>
    <w:rsid w:val="000927D6"/>
    <w:rsid w:val="00092A51"/>
    <w:rsid w:val="00092F3C"/>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1CA"/>
    <w:rsid w:val="000B38B7"/>
    <w:rsid w:val="000B3F61"/>
    <w:rsid w:val="000B40B0"/>
    <w:rsid w:val="000B417F"/>
    <w:rsid w:val="000B4687"/>
    <w:rsid w:val="000B48A6"/>
    <w:rsid w:val="000B4B4A"/>
    <w:rsid w:val="000B5367"/>
    <w:rsid w:val="000B54C1"/>
    <w:rsid w:val="000B5774"/>
    <w:rsid w:val="000B5F7E"/>
    <w:rsid w:val="000B65E8"/>
    <w:rsid w:val="000B69E9"/>
    <w:rsid w:val="000B7223"/>
    <w:rsid w:val="000B7444"/>
    <w:rsid w:val="000B78CC"/>
    <w:rsid w:val="000B7A41"/>
    <w:rsid w:val="000C00CB"/>
    <w:rsid w:val="000C00E1"/>
    <w:rsid w:val="000C0872"/>
    <w:rsid w:val="000C0BDA"/>
    <w:rsid w:val="000C0D05"/>
    <w:rsid w:val="000C0D59"/>
    <w:rsid w:val="000C2C22"/>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18F"/>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09B7"/>
    <w:rsid w:val="000F1FC4"/>
    <w:rsid w:val="000F26B1"/>
    <w:rsid w:val="000F28B8"/>
    <w:rsid w:val="000F2944"/>
    <w:rsid w:val="000F318A"/>
    <w:rsid w:val="000F3231"/>
    <w:rsid w:val="000F446E"/>
    <w:rsid w:val="000F5047"/>
    <w:rsid w:val="000F51FD"/>
    <w:rsid w:val="000F557D"/>
    <w:rsid w:val="000F5827"/>
    <w:rsid w:val="000F5C1F"/>
    <w:rsid w:val="000F5FA6"/>
    <w:rsid w:val="000F655C"/>
    <w:rsid w:val="000F6965"/>
    <w:rsid w:val="000F6E6D"/>
    <w:rsid w:val="000F7076"/>
    <w:rsid w:val="000F73AC"/>
    <w:rsid w:val="000F764B"/>
    <w:rsid w:val="000F773B"/>
    <w:rsid w:val="000F7839"/>
    <w:rsid w:val="000F78AE"/>
    <w:rsid w:val="000F7A9D"/>
    <w:rsid w:val="000F7B91"/>
    <w:rsid w:val="00100151"/>
    <w:rsid w:val="00100239"/>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B61"/>
    <w:rsid w:val="00110CE9"/>
    <w:rsid w:val="00110E1A"/>
    <w:rsid w:val="00111091"/>
    <w:rsid w:val="001119E6"/>
    <w:rsid w:val="00111DB0"/>
    <w:rsid w:val="00112111"/>
    <w:rsid w:val="00112C1D"/>
    <w:rsid w:val="001133CF"/>
    <w:rsid w:val="00113571"/>
    <w:rsid w:val="00113B71"/>
    <w:rsid w:val="00114EB0"/>
    <w:rsid w:val="00115B32"/>
    <w:rsid w:val="00115E30"/>
    <w:rsid w:val="001167D3"/>
    <w:rsid w:val="00116B86"/>
    <w:rsid w:val="001172FE"/>
    <w:rsid w:val="001177F1"/>
    <w:rsid w:val="00117912"/>
    <w:rsid w:val="00117B42"/>
    <w:rsid w:val="00117E39"/>
    <w:rsid w:val="00117E84"/>
    <w:rsid w:val="001209EE"/>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27F91"/>
    <w:rsid w:val="001306CC"/>
    <w:rsid w:val="001306E4"/>
    <w:rsid w:val="0013089F"/>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4B55"/>
    <w:rsid w:val="00144FB8"/>
    <w:rsid w:val="0014543F"/>
    <w:rsid w:val="00145766"/>
    <w:rsid w:val="00145968"/>
    <w:rsid w:val="00145B76"/>
    <w:rsid w:val="00145EDC"/>
    <w:rsid w:val="00145F54"/>
    <w:rsid w:val="0014638D"/>
    <w:rsid w:val="0015093A"/>
    <w:rsid w:val="00150FBB"/>
    <w:rsid w:val="00150FD5"/>
    <w:rsid w:val="001512C2"/>
    <w:rsid w:val="00152608"/>
    <w:rsid w:val="00152611"/>
    <w:rsid w:val="00152706"/>
    <w:rsid w:val="0015406E"/>
    <w:rsid w:val="00154795"/>
    <w:rsid w:val="00154797"/>
    <w:rsid w:val="001551A2"/>
    <w:rsid w:val="0015526C"/>
    <w:rsid w:val="00155494"/>
    <w:rsid w:val="00155D7E"/>
    <w:rsid w:val="00156432"/>
    <w:rsid w:val="00156677"/>
    <w:rsid w:val="001566ED"/>
    <w:rsid w:val="00156DD2"/>
    <w:rsid w:val="00156EE9"/>
    <w:rsid w:val="00157214"/>
    <w:rsid w:val="00157372"/>
    <w:rsid w:val="0016006A"/>
    <w:rsid w:val="0016044E"/>
    <w:rsid w:val="00160C2D"/>
    <w:rsid w:val="00160CA0"/>
    <w:rsid w:val="00160D75"/>
    <w:rsid w:val="00160DF5"/>
    <w:rsid w:val="0016199F"/>
    <w:rsid w:val="001620D6"/>
    <w:rsid w:val="00162F0E"/>
    <w:rsid w:val="001636D5"/>
    <w:rsid w:val="00163824"/>
    <w:rsid w:val="0016388F"/>
    <w:rsid w:val="00163EEC"/>
    <w:rsid w:val="00164373"/>
    <w:rsid w:val="0016447C"/>
    <w:rsid w:val="001645D5"/>
    <w:rsid w:val="00164D3E"/>
    <w:rsid w:val="00165014"/>
    <w:rsid w:val="00165A09"/>
    <w:rsid w:val="00165A80"/>
    <w:rsid w:val="001662C2"/>
    <w:rsid w:val="00166623"/>
    <w:rsid w:val="00167925"/>
    <w:rsid w:val="001679FD"/>
    <w:rsid w:val="001700BA"/>
    <w:rsid w:val="00170746"/>
    <w:rsid w:val="001708D7"/>
    <w:rsid w:val="00170ED1"/>
    <w:rsid w:val="00170F8B"/>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8DC"/>
    <w:rsid w:val="00177B40"/>
    <w:rsid w:val="00177DB3"/>
    <w:rsid w:val="00177E83"/>
    <w:rsid w:val="00177ED9"/>
    <w:rsid w:val="0018012F"/>
    <w:rsid w:val="0018017B"/>
    <w:rsid w:val="0018025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27A"/>
    <w:rsid w:val="0019237E"/>
    <w:rsid w:val="001924EA"/>
    <w:rsid w:val="001927E9"/>
    <w:rsid w:val="0019347B"/>
    <w:rsid w:val="00193B90"/>
    <w:rsid w:val="001940ED"/>
    <w:rsid w:val="00194320"/>
    <w:rsid w:val="00194492"/>
    <w:rsid w:val="001947E3"/>
    <w:rsid w:val="00194C5E"/>
    <w:rsid w:val="00194D71"/>
    <w:rsid w:val="00194E4F"/>
    <w:rsid w:val="00195650"/>
    <w:rsid w:val="00195D99"/>
    <w:rsid w:val="00196153"/>
    <w:rsid w:val="00196158"/>
    <w:rsid w:val="001961C5"/>
    <w:rsid w:val="001961E3"/>
    <w:rsid w:val="00196D70"/>
    <w:rsid w:val="001977C8"/>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010"/>
    <w:rsid w:val="001B155A"/>
    <w:rsid w:val="001B16BA"/>
    <w:rsid w:val="001B1D9D"/>
    <w:rsid w:val="001B1FB4"/>
    <w:rsid w:val="001B207D"/>
    <w:rsid w:val="001B22A1"/>
    <w:rsid w:val="001B236A"/>
    <w:rsid w:val="001B23F3"/>
    <w:rsid w:val="001B2FCB"/>
    <w:rsid w:val="001B2FDE"/>
    <w:rsid w:val="001B3451"/>
    <w:rsid w:val="001B36F9"/>
    <w:rsid w:val="001B392A"/>
    <w:rsid w:val="001B3996"/>
    <w:rsid w:val="001B3AC6"/>
    <w:rsid w:val="001B3B6B"/>
    <w:rsid w:val="001B3D7B"/>
    <w:rsid w:val="001B3DF0"/>
    <w:rsid w:val="001B415E"/>
    <w:rsid w:val="001B438B"/>
    <w:rsid w:val="001B47AE"/>
    <w:rsid w:val="001B4FEE"/>
    <w:rsid w:val="001B511A"/>
    <w:rsid w:val="001B533F"/>
    <w:rsid w:val="001B57B0"/>
    <w:rsid w:val="001B5998"/>
    <w:rsid w:val="001B5B01"/>
    <w:rsid w:val="001B5E91"/>
    <w:rsid w:val="001B6260"/>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77C"/>
    <w:rsid w:val="001C29FA"/>
    <w:rsid w:val="001C2AB9"/>
    <w:rsid w:val="001C2DD3"/>
    <w:rsid w:val="001C4A8B"/>
    <w:rsid w:val="001C51F9"/>
    <w:rsid w:val="001C5813"/>
    <w:rsid w:val="001C5F62"/>
    <w:rsid w:val="001C6466"/>
    <w:rsid w:val="001C65F1"/>
    <w:rsid w:val="001C6996"/>
    <w:rsid w:val="001C6FB6"/>
    <w:rsid w:val="001C7154"/>
    <w:rsid w:val="001C7389"/>
    <w:rsid w:val="001D0905"/>
    <w:rsid w:val="001D0AD9"/>
    <w:rsid w:val="001D1659"/>
    <w:rsid w:val="001D16FA"/>
    <w:rsid w:val="001D1842"/>
    <w:rsid w:val="001D1EAA"/>
    <w:rsid w:val="001D208B"/>
    <w:rsid w:val="001D2477"/>
    <w:rsid w:val="001D2965"/>
    <w:rsid w:val="001D2F19"/>
    <w:rsid w:val="001D35EE"/>
    <w:rsid w:val="001D36EB"/>
    <w:rsid w:val="001D3C66"/>
    <w:rsid w:val="001D4FA8"/>
    <w:rsid w:val="001D504E"/>
    <w:rsid w:val="001D610C"/>
    <w:rsid w:val="001D682B"/>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341"/>
    <w:rsid w:val="001E35AF"/>
    <w:rsid w:val="001E3784"/>
    <w:rsid w:val="001E3D22"/>
    <w:rsid w:val="001E41F3"/>
    <w:rsid w:val="001E4269"/>
    <w:rsid w:val="001E437E"/>
    <w:rsid w:val="001E4497"/>
    <w:rsid w:val="001E4AA3"/>
    <w:rsid w:val="001E50E2"/>
    <w:rsid w:val="001E521D"/>
    <w:rsid w:val="001E5797"/>
    <w:rsid w:val="001E5938"/>
    <w:rsid w:val="001E6065"/>
    <w:rsid w:val="001E7450"/>
    <w:rsid w:val="001E7C88"/>
    <w:rsid w:val="001E7D40"/>
    <w:rsid w:val="001F0201"/>
    <w:rsid w:val="001F0671"/>
    <w:rsid w:val="001F0720"/>
    <w:rsid w:val="001F0CA1"/>
    <w:rsid w:val="001F1B90"/>
    <w:rsid w:val="001F2538"/>
    <w:rsid w:val="001F2677"/>
    <w:rsid w:val="001F2BB1"/>
    <w:rsid w:val="001F2CFC"/>
    <w:rsid w:val="001F324D"/>
    <w:rsid w:val="001F3773"/>
    <w:rsid w:val="001F3BDF"/>
    <w:rsid w:val="001F3D3D"/>
    <w:rsid w:val="001F46A0"/>
    <w:rsid w:val="001F4880"/>
    <w:rsid w:val="001F4A14"/>
    <w:rsid w:val="001F5B17"/>
    <w:rsid w:val="001F6117"/>
    <w:rsid w:val="001F6177"/>
    <w:rsid w:val="001F61BB"/>
    <w:rsid w:val="001F6CF4"/>
    <w:rsid w:val="001F7484"/>
    <w:rsid w:val="001F7559"/>
    <w:rsid w:val="001F79EB"/>
    <w:rsid w:val="001F7A31"/>
    <w:rsid w:val="001F7A97"/>
    <w:rsid w:val="001F7DF8"/>
    <w:rsid w:val="00200340"/>
    <w:rsid w:val="0020083C"/>
    <w:rsid w:val="0020097A"/>
    <w:rsid w:val="00200993"/>
    <w:rsid w:val="002010F1"/>
    <w:rsid w:val="0020116F"/>
    <w:rsid w:val="0020138F"/>
    <w:rsid w:val="0020193D"/>
    <w:rsid w:val="00201E56"/>
    <w:rsid w:val="00201ED5"/>
    <w:rsid w:val="002023A8"/>
    <w:rsid w:val="002023FE"/>
    <w:rsid w:val="00202AE9"/>
    <w:rsid w:val="00202B59"/>
    <w:rsid w:val="00202BFE"/>
    <w:rsid w:val="00202C14"/>
    <w:rsid w:val="00203AEC"/>
    <w:rsid w:val="00203DFC"/>
    <w:rsid w:val="002042A1"/>
    <w:rsid w:val="00204376"/>
    <w:rsid w:val="002049A9"/>
    <w:rsid w:val="002050A1"/>
    <w:rsid w:val="002054CD"/>
    <w:rsid w:val="0020587A"/>
    <w:rsid w:val="00205B9C"/>
    <w:rsid w:val="00206268"/>
    <w:rsid w:val="00206464"/>
    <w:rsid w:val="002064C5"/>
    <w:rsid w:val="00206BB4"/>
    <w:rsid w:val="00206E2A"/>
    <w:rsid w:val="00207048"/>
    <w:rsid w:val="00207793"/>
    <w:rsid w:val="00207A90"/>
    <w:rsid w:val="00207BE4"/>
    <w:rsid w:val="002107B2"/>
    <w:rsid w:val="002108CB"/>
    <w:rsid w:val="002111E5"/>
    <w:rsid w:val="0021160E"/>
    <w:rsid w:val="00211673"/>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BFC"/>
    <w:rsid w:val="00217D5F"/>
    <w:rsid w:val="0022029D"/>
    <w:rsid w:val="002202C1"/>
    <w:rsid w:val="00220898"/>
    <w:rsid w:val="002214AD"/>
    <w:rsid w:val="00221521"/>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5F47"/>
    <w:rsid w:val="002261BE"/>
    <w:rsid w:val="002261DC"/>
    <w:rsid w:val="002263AA"/>
    <w:rsid w:val="002264B3"/>
    <w:rsid w:val="00226AF5"/>
    <w:rsid w:val="00226DE2"/>
    <w:rsid w:val="00226ED2"/>
    <w:rsid w:val="00227018"/>
    <w:rsid w:val="0022708E"/>
    <w:rsid w:val="0022710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8F"/>
    <w:rsid w:val="0023557B"/>
    <w:rsid w:val="002355D7"/>
    <w:rsid w:val="00235968"/>
    <w:rsid w:val="00235A0C"/>
    <w:rsid w:val="00235B4C"/>
    <w:rsid w:val="00235D54"/>
    <w:rsid w:val="00235F24"/>
    <w:rsid w:val="00236705"/>
    <w:rsid w:val="0023683D"/>
    <w:rsid w:val="002368BD"/>
    <w:rsid w:val="002376A3"/>
    <w:rsid w:val="0023796C"/>
    <w:rsid w:val="002379A1"/>
    <w:rsid w:val="002401D1"/>
    <w:rsid w:val="0024092E"/>
    <w:rsid w:val="00241129"/>
    <w:rsid w:val="00241AD4"/>
    <w:rsid w:val="00241F85"/>
    <w:rsid w:val="0024287B"/>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D9E"/>
    <w:rsid w:val="00246DE8"/>
    <w:rsid w:val="00246E2F"/>
    <w:rsid w:val="00246F0F"/>
    <w:rsid w:val="002474D2"/>
    <w:rsid w:val="0025022A"/>
    <w:rsid w:val="00250854"/>
    <w:rsid w:val="00250BF5"/>
    <w:rsid w:val="0025228F"/>
    <w:rsid w:val="00252802"/>
    <w:rsid w:val="00252973"/>
    <w:rsid w:val="00252D19"/>
    <w:rsid w:val="002530BE"/>
    <w:rsid w:val="00253491"/>
    <w:rsid w:val="00253820"/>
    <w:rsid w:val="00253960"/>
    <w:rsid w:val="00253E55"/>
    <w:rsid w:val="0025457A"/>
    <w:rsid w:val="0025464D"/>
    <w:rsid w:val="0025499E"/>
    <w:rsid w:val="0025626E"/>
    <w:rsid w:val="0025663C"/>
    <w:rsid w:val="002570EB"/>
    <w:rsid w:val="00257195"/>
    <w:rsid w:val="00257342"/>
    <w:rsid w:val="002574F2"/>
    <w:rsid w:val="00257737"/>
    <w:rsid w:val="002578D8"/>
    <w:rsid w:val="00260228"/>
    <w:rsid w:val="00260B4F"/>
    <w:rsid w:val="002613A5"/>
    <w:rsid w:val="00262441"/>
    <w:rsid w:val="0026267D"/>
    <w:rsid w:val="00264118"/>
    <w:rsid w:val="00264E2E"/>
    <w:rsid w:val="00265A82"/>
    <w:rsid w:val="00265B6A"/>
    <w:rsid w:val="00265FDD"/>
    <w:rsid w:val="00266233"/>
    <w:rsid w:val="002672EE"/>
    <w:rsid w:val="00267881"/>
    <w:rsid w:val="00267FEA"/>
    <w:rsid w:val="0027013F"/>
    <w:rsid w:val="002706E0"/>
    <w:rsid w:val="00270AE2"/>
    <w:rsid w:val="00271017"/>
    <w:rsid w:val="00271513"/>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817"/>
    <w:rsid w:val="00275A06"/>
    <w:rsid w:val="00275D12"/>
    <w:rsid w:val="00276CD2"/>
    <w:rsid w:val="00277074"/>
    <w:rsid w:val="002773FB"/>
    <w:rsid w:val="002776F9"/>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47A3"/>
    <w:rsid w:val="00285749"/>
    <w:rsid w:val="002858F5"/>
    <w:rsid w:val="002865DD"/>
    <w:rsid w:val="0028675B"/>
    <w:rsid w:val="00286CE1"/>
    <w:rsid w:val="00287AAE"/>
    <w:rsid w:val="00290CA9"/>
    <w:rsid w:val="002928C7"/>
    <w:rsid w:val="00292E52"/>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4B7"/>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327"/>
    <w:rsid w:val="002A5973"/>
    <w:rsid w:val="002A5D58"/>
    <w:rsid w:val="002A5FE4"/>
    <w:rsid w:val="002A622D"/>
    <w:rsid w:val="002A6E80"/>
    <w:rsid w:val="002A6FBE"/>
    <w:rsid w:val="002A756D"/>
    <w:rsid w:val="002A77AF"/>
    <w:rsid w:val="002A77B2"/>
    <w:rsid w:val="002B09DF"/>
    <w:rsid w:val="002B0D04"/>
    <w:rsid w:val="002B1152"/>
    <w:rsid w:val="002B1946"/>
    <w:rsid w:val="002B1C9E"/>
    <w:rsid w:val="002B1E85"/>
    <w:rsid w:val="002B20EA"/>
    <w:rsid w:val="002B2272"/>
    <w:rsid w:val="002B2323"/>
    <w:rsid w:val="002B236C"/>
    <w:rsid w:val="002B2433"/>
    <w:rsid w:val="002B243D"/>
    <w:rsid w:val="002B2749"/>
    <w:rsid w:val="002B27BF"/>
    <w:rsid w:val="002B2939"/>
    <w:rsid w:val="002B2D38"/>
    <w:rsid w:val="002B31D2"/>
    <w:rsid w:val="002B3D70"/>
    <w:rsid w:val="002B42ED"/>
    <w:rsid w:val="002B4A9F"/>
    <w:rsid w:val="002B5041"/>
    <w:rsid w:val="002B54BA"/>
    <w:rsid w:val="002B565A"/>
    <w:rsid w:val="002B59FE"/>
    <w:rsid w:val="002B5F1C"/>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7B"/>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6AE"/>
    <w:rsid w:val="002D2931"/>
    <w:rsid w:val="002D2D38"/>
    <w:rsid w:val="002D32AD"/>
    <w:rsid w:val="002D3445"/>
    <w:rsid w:val="002D3F6E"/>
    <w:rsid w:val="002D4229"/>
    <w:rsid w:val="002D4479"/>
    <w:rsid w:val="002D4826"/>
    <w:rsid w:val="002D4B06"/>
    <w:rsid w:val="002D4CC2"/>
    <w:rsid w:val="002D4DCF"/>
    <w:rsid w:val="002D4EAD"/>
    <w:rsid w:val="002D50C6"/>
    <w:rsid w:val="002D5588"/>
    <w:rsid w:val="002D58D1"/>
    <w:rsid w:val="002D69EA"/>
    <w:rsid w:val="002D721E"/>
    <w:rsid w:val="002D756C"/>
    <w:rsid w:val="002D79F0"/>
    <w:rsid w:val="002D7B79"/>
    <w:rsid w:val="002E0274"/>
    <w:rsid w:val="002E068A"/>
    <w:rsid w:val="002E0703"/>
    <w:rsid w:val="002E07C4"/>
    <w:rsid w:val="002E0849"/>
    <w:rsid w:val="002E093D"/>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2B2"/>
    <w:rsid w:val="002E74AE"/>
    <w:rsid w:val="002E74B9"/>
    <w:rsid w:val="002E75E9"/>
    <w:rsid w:val="002F03BC"/>
    <w:rsid w:val="002F0CC5"/>
    <w:rsid w:val="002F19DA"/>
    <w:rsid w:val="002F1E63"/>
    <w:rsid w:val="002F2A68"/>
    <w:rsid w:val="002F33E8"/>
    <w:rsid w:val="002F4046"/>
    <w:rsid w:val="002F4309"/>
    <w:rsid w:val="002F4657"/>
    <w:rsid w:val="002F4952"/>
    <w:rsid w:val="002F4C5C"/>
    <w:rsid w:val="002F4CAE"/>
    <w:rsid w:val="002F5222"/>
    <w:rsid w:val="002F5423"/>
    <w:rsid w:val="002F545D"/>
    <w:rsid w:val="002F55B2"/>
    <w:rsid w:val="002F569D"/>
    <w:rsid w:val="002F6686"/>
    <w:rsid w:val="002F6B54"/>
    <w:rsid w:val="002F7184"/>
    <w:rsid w:val="002F7811"/>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0A9"/>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5C4"/>
    <w:rsid w:val="00317CC2"/>
    <w:rsid w:val="00317D6A"/>
    <w:rsid w:val="003203A3"/>
    <w:rsid w:val="003204FC"/>
    <w:rsid w:val="00320541"/>
    <w:rsid w:val="003205DA"/>
    <w:rsid w:val="0032143F"/>
    <w:rsid w:val="003214FF"/>
    <w:rsid w:val="003219AC"/>
    <w:rsid w:val="003219C0"/>
    <w:rsid w:val="00321A41"/>
    <w:rsid w:val="00321DE2"/>
    <w:rsid w:val="003223A3"/>
    <w:rsid w:val="00322A3D"/>
    <w:rsid w:val="00322BF9"/>
    <w:rsid w:val="003235CB"/>
    <w:rsid w:val="00323BD4"/>
    <w:rsid w:val="00324E7A"/>
    <w:rsid w:val="00325769"/>
    <w:rsid w:val="00325B85"/>
    <w:rsid w:val="00326166"/>
    <w:rsid w:val="0032681D"/>
    <w:rsid w:val="00326C1A"/>
    <w:rsid w:val="00326DA6"/>
    <w:rsid w:val="0032795C"/>
    <w:rsid w:val="00327C4D"/>
    <w:rsid w:val="00327C80"/>
    <w:rsid w:val="00330C10"/>
    <w:rsid w:val="00330FCA"/>
    <w:rsid w:val="0033143D"/>
    <w:rsid w:val="00331B46"/>
    <w:rsid w:val="00331D74"/>
    <w:rsid w:val="00332737"/>
    <w:rsid w:val="00332B0C"/>
    <w:rsid w:val="00332E85"/>
    <w:rsid w:val="003335C4"/>
    <w:rsid w:val="00333B90"/>
    <w:rsid w:val="003340A0"/>
    <w:rsid w:val="00334228"/>
    <w:rsid w:val="00334501"/>
    <w:rsid w:val="0033455C"/>
    <w:rsid w:val="0033470C"/>
    <w:rsid w:val="00334763"/>
    <w:rsid w:val="00334BBB"/>
    <w:rsid w:val="00335021"/>
    <w:rsid w:val="003352E2"/>
    <w:rsid w:val="003359AD"/>
    <w:rsid w:val="00336155"/>
    <w:rsid w:val="00336954"/>
    <w:rsid w:val="00336CFF"/>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4D29"/>
    <w:rsid w:val="00345123"/>
    <w:rsid w:val="003452B6"/>
    <w:rsid w:val="003461B3"/>
    <w:rsid w:val="00347361"/>
    <w:rsid w:val="00347625"/>
    <w:rsid w:val="0034763B"/>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318"/>
    <w:rsid w:val="003555EC"/>
    <w:rsid w:val="00355891"/>
    <w:rsid w:val="00355952"/>
    <w:rsid w:val="00355A15"/>
    <w:rsid w:val="00355BA2"/>
    <w:rsid w:val="00355E3A"/>
    <w:rsid w:val="00355E72"/>
    <w:rsid w:val="003561A9"/>
    <w:rsid w:val="00357864"/>
    <w:rsid w:val="00357A12"/>
    <w:rsid w:val="00357A1A"/>
    <w:rsid w:val="00357C32"/>
    <w:rsid w:val="003600A3"/>
    <w:rsid w:val="00360179"/>
    <w:rsid w:val="00360667"/>
    <w:rsid w:val="0036089A"/>
    <w:rsid w:val="00360B51"/>
    <w:rsid w:val="00360CA0"/>
    <w:rsid w:val="00360F5A"/>
    <w:rsid w:val="003616A4"/>
    <w:rsid w:val="00361BEE"/>
    <w:rsid w:val="00361D36"/>
    <w:rsid w:val="003621A3"/>
    <w:rsid w:val="00362817"/>
    <w:rsid w:val="003634F4"/>
    <w:rsid w:val="003636CF"/>
    <w:rsid w:val="00363FF1"/>
    <w:rsid w:val="003643D7"/>
    <w:rsid w:val="00364571"/>
    <w:rsid w:val="003646C9"/>
    <w:rsid w:val="003656AF"/>
    <w:rsid w:val="00365898"/>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0C"/>
    <w:rsid w:val="003720F0"/>
    <w:rsid w:val="00372A7D"/>
    <w:rsid w:val="00373332"/>
    <w:rsid w:val="003735F8"/>
    <w:rsid w:val="00373638"/>
    <w:rsid w:val="00373DDD"/>
    <w:rsid w:val="00373E10"/>
    <w:rsid w:val="0037415C"/>
    <w:rsid w:val="0037427C"/>
    <w:rsid w:val="0037587B"/>
    <w:rsid w:val="00377C88"/>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125"/>
    <w:rsid w:val="003937A0"/>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0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B0675"/>
    <w:rsid w:val="003B120A"/>
    <w:rsid w:val="003B1322"/>
    <w:rsid w:val="003B1C02"/>
    <w:rsid w:val="003B1EEA"/>
    <w:rsid w:val="003B1FBE"/>
    <w:rsid w:val="003B276A"/>
    <w:rsid w:val="003B2950"/>
    <w:rsid w:val="003B2A1F"/>
    <w:rsid w:val="003B3117"/>
    <w:rsid w:val="003B3D22"/>
    <w:rsid w:val="003B45A5"/>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C7F25"/>
    <w:rsid w:val="003D07E9"/>
    <w:rsid w:val="003D0922"/>
    <w:rsid w:val="003D0B56"/>
    <w:rsid w:val="003D0C07"/>
    <w:rsid w:val="003D0F1F"/>
    <w:rsid w:val="003D17A2"/>
    <w:rsid w:val="003D1A37"/>
    <w:rsid w:val="003D1DF3"/>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D79C2"/>
    <w:rsid w:val="003E009E"/>
    <w:rsid w:val="003E0550"/>
    <w:rsid w:val="003E06BB"/>
    <w:rsid w:val="003E0E02"/>
    <w:rsid w:val="003E0E80"/>
    <w:rsid w:val="003E235C"/>
    <w:rsid w:val="003E23F5"/>
    <w:rsid w:val="003E2447"/>
    <w:rsid w:val="003E2A16"/>
    <w:rsid w:val="003E2A5E"/>
    <w:rsid w:val="003E358F"/>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07B4"/>
    <w:rsid w:val="003F124C"/>
    <w:rsid w:val="003F19A0"/>
    <w:rsid w:val="003F1A72"/>
    <w:rsid w:val="003F1AE8"/>
    <w:rsid w:val="003F1DA4"/>
    <w:rsid w:val="003F1FE2"/>
    <w:rsid w:val="003F21A6"/>
    <w:rsid w:val="003F2239"/>
    <w:rsid w:val="003F2306"/>
    <w:rsid w:val="003F2371"/>
    <w:rsid w:val="003F27D5"/>
    <w:rsid w:val="003F2910"/>
    <w:rsid w:val="003F2930"/>
    <w:rsid w:val="003F2BEA"/>
    <w:rsid w:val="003F2E38"/>
    <w:rsid w:val="003F36D7"/>
    <w:rsid w:val="003F3D08"/>
    <w:rsid w:val="003F4B93"/>
    <w:rsid w:val="003F5304"/>
    <w:rsid w:val="003F5516"/>
    <w:rsid w:val="003F5BED"/>
    <w:rsid w:val="003F5F3F"/>
    <w:rsid w:val="003F61F1"/>
    <w:rsid w:val="003F622D"/>
    <w:rsid w:val="003F673C"/>
    <w:rsid w:val="003F67BD"/>
    <w:rsid w:val="003F6A59"/>
    <w:rsid w:val="003F6ABF"/>
    <w:rsid w:val="003F7383"/>
    <w:rsid w:val="003F76FB"/>
    <w:rsid w:val="003F7781"/>
    <w:rsid w:val="004011D8"/>
    <w:rsid w:val="00401DEE"/>
    <w:rsid w:val="00401F06"/>
    <w:rsid w:val="0040237B"/>
    <w:rsid w:val="0040373D"/>
    <w:rsid w:val="00403D9F"/>
    <w:rsid w:val="00404AFF"/>
    <w:rsid w:val="00405615"/>
    <w:rsid w:val="00406BA6"/>
    <w:rsid w:val="00406CCC"/>
    <w:rsid w:val="0040734E"/>
    <w:rsid w:val="00407AC5"/>
    <w:rsid w:val="00407AFD"/>
    <w:rsid w:val="00407F9F"/>
    <w:rsid w:val="00410A16"/>
    <w:rsid w:val="004118DD"/>
    <w:rsid w:val="00412228"/>
    <w:rsid w:val="004122AC"/>
    <w:rsid w:val="0041247B"/>
    <w:rsid w:val="004131D9"/>
    <w:rsid w:val="0041385E"/>
    <w:rsid w:val="0041390E"/>
    <w:rsid w:val="00413BF9"/>
    <w:rsid w:val="004141E1"/>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56B"/>
    <w:rsid w:val="0042171F"/>
    <w:rsid w:val="00421DD3"/>
    <w:rsid w:val="00421EAB"/>
    <w:rsid w:val="00421EB6"/>
    <w:rsid w:val="00422599"/>
    <w:rsid w:val="004239F6"/>
    <w:rsid w:val="00423D84"/>
    <w:rsid w:val="004256E0"/>
    <w:rsid w:val="004271CF"/>
    <w:rsid w:val="00427280"/>
    <w:rsid w:val="0042735E"/>
    <w:rsid w:val="00427629"/>
    <w:rsid w:val="00427823"/>
    <w:rsid w:val="00427B5C"/>
    <w:rsid w:val="004308E3"/>
    <w:rsid w:val="004320B7"/>
    <w:rsid w:val="0043228A"/>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D48"/>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425"/>
    <w:rsid w:val="00445677"/>
    <w:rsid w:val="004456E6"/>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E7D"/>
    <w:rsid w:val="00461FA4"/>
    <w:rsid w:val="0046218B"/>
    <w:rsid w:val="00462270"/>
    <w:rsid w:val="004629C4"/>
    <w:rsid w:val="00463737"/>
    <w:rsid w:val="004640F9"/>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383"/>
    <w:rsid w:val="0047550E"/>
    <w:rsid w:val="00475556"/>
    <w:rsid w:val="00475975"/>
    <w:rsid w:val="00475A48"/>
    <w:rsid w:val="00475EE5"/>
    <w:rsid w:val="00475EF1"/>
    <w:rsid w:val="00475FA8"/>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55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7C5"/>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A31"/>
    <w:rsid w:val="004A7C06"/>
    <w:rsid w:val="004A7E8D"/>
    <w:rsid w:val="004B0050"/>
    <w:rsid w:val="004B05FE"/>
    <w:rsid w:val="004B16B2"/>
    <w:rsid w:val="004B1BDD"/>
    <w:rsid w:val="004B23DC"/>
    <w:rsid w:val="004B2695"/>
    <w:rsid w:val="004B2B9D"/>
    <w:rsid w:val="004B31E9"/>
    <w:rsid w:val="004B3319"/>
    <w:rsid w:val="004B39AA"/>
    <w:rsid w:val="004B3CCE"/>
    <w:rsid w:val="004B3D21"/>
    <w:rsid w:val="004B3D54"/>
    <w:rsid w:val="004B4368"/>
    <w:rsid w:val="004B44FC"/>
    <w:rsid w:val="004B4C38"/>
    <w:rsid w:val="004B4C63"/>
    <w:rsid w:val="004B4E13"/>
    <w:rsid w:val="004B5155"/>
    <w:rsid w:val="004B5426"/>
    <w:rsid w:val="004B5622"/>
    <w:rsid w:val="004B57B6"/>
    <w:rsid w:val="004B5E16"/>
    <w:rsid w:val="004B69AC"/>
    <w:rsid w:val="004B73E3"/>
    <w:rsid w:val="004B75D8"/>
    <w:rsid w:val="004B761B"/>
    <w:rsid w:val="004C0090"/>
    <w:rsid w:val="004C0949"/>
    <w:rsid w:val="004C0ADB"/>
    <w:rsid w:val="004C11D3"/>
    <w:rsid w:val="004C14E9"/>
    <w:rsid w:val="004C1D6D"/>
    <w:rsid w:val="004C3336"/>
    <w:rsid w:val="004C4AE2"/>
    <w:rsid w:val="004C4FA4"/>
    <w:rsid w:val="004C5480"/>
    <w:rsid w:val="004C550C"/>
    <w:rsid w:val="004C556D"/>
    <w:rsid w:val="004C5649"/>
    <w:rsid w:val="004C5793"/>
    <w:rsid w:val="004C62CB"/>
    <w:rsid w:val="004C64F9"/>
    <w:rsid w:val="004C65ED"/>
    <w:rsid w:val="004C702B"/>
    <w:rsid w:val="004C7347"/>
    <w:rsid w:val="004C7392"/>
    <w:rsid w:val="004C7705"/>
    <w:rsid w:val="004C77BE"/>
    <w:rsid w:val="004C7A6F"/>
    <w:rsid w:val="004C7E39"/>
    <w:rsid w:val="004C7F19"/>
    <w:rsid w:val="004D002A"/>
    <w:rsid w:val="004D037B"/>
    <w:rsid w:val="004D0597"/>
    <w:rsid w:val="004D0B68"/>
    <w:rsid w:val="004D1ABB"/>
    <w:rsid w:val="004D219C"/>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D7E09"/>
    <w:rsid w:val="004E0714"/>
    <w:rsid w:val="004E0B18"/>
    <w:rsid w:val="004E0E21"/>
    <w:rsid w:val="004E118E"/>
    <w:rsid w:val="004E155D"/>
    <w:rsid w:val="004E1D00"/>
    <w:rsid w:val="004E1D68"/>
    <w:rsid w:val="004E1DD1"/>
    <w:rsid w:val="004E22D6"/>
    <w:rsid w:val="004E235F"/>
    <w:rsid w:val="004E2628"/>
    <w:rsid w:val="004E2B78"/>
    <w:rsid w:val="004E3F91"/>
    <w:rsid w:val="004E435F"/>
    <w:rsid w:val="004E526A"/>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98F"/>
    <w:rsid w:val="004F1C61"/>
    <w:rsid w:val="004F1DE6"/>
    <w:rsid w:val="004F2ABD"/>
    <w:rsid w:val="004F2B49"/>
    <w:rsid w:val="004F2C82"/>
    <w:rsid w:val="004F30D4"/>
    <w:rsid w:val="004F325C"/>
    <w:rsid w:val="004F3427"/>
    <w:rsid w:val="004F34D4"/>
    <w:rsid w:val="004F370B"/>
    <w:rsid w:val="004F38CB"/>
    <w:rsid w:val="004F3BBB"/>
    <w:rsid w:val="004F3DF6"/>
    <w:rsid w:val="004F3EA3"/>
    <w:rsid w:val="004F4DAF"/>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677"/>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4F1"/>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47EA"/>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D5A"/>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49A"/>
    <w:rsid w:val="005404DB"/>
    <w:rsid w:val="0054059A"/>
    <w:rsid w:val="00540A6D"/>
    <w:rsid w:val="00541256"/>
    <w:rsid w:val="00541D0C"/>
    <w:rsid w:val="00541D15"/>
    <w:rsid w:val="00542D27"/>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144"/>
    <w:rsid w:val="00552C4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46E"/>
    <w:rsid w:val="00561488"/>
    <w:rsid w:val="0056157E"/>
    <w:rsid w:val="00561789"/>
    <w:rsid w:val="0056191E"/>
    <w:rsid w:val="00561A3F"/>
    <w:rsid w:val="00561D94"/>
    <w:rsid w:val="0056333E"/>
    <w:rsid w:val="005634D7"/>
    <w:rsid w:val="0056365D"/>
    <w:rsid w:val="005646BF"/>
    <w:rsid w:val="0056475C"/>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C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8AC"/>
    <w:rsid w:val="00581A8B"/>
    <w:rsid w:val="00581E8D"/>
    <w:rsid w:val="0058277C"/>
    <w:rsid w:val="005829B1"/>
    <w:rsid w:val="005831DD"/>
    <w:rsid w:val="005837E0"/>
    <w:rsid w:val="00583D3F"/>
    <w:rsid w:val="00584362"/>
    <w:rsid w:val="0058472F"/>
    <w:rsid w:val="00584912"/>
    <w:rsid w:val="005859E7"/>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111"/>
    <w:rsid w:val="005944E5"/>
    <w:rsid w:val="005949E9"/>
    <w:rsid w:val="00594CBC"/>
    <w:rsid w:val="005950AE"/>
    <w:rsid w:val="0059566F"/>
    <w:rsid w:val="005958F6"/>
    <w:rsid w:val="00595948"/>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59A"/>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59E9"/>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C46"/>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2AE"/>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157"/>
    <w:rsid w:val="00610647"/>
    <w:rsid w:val="00610758"/>
    <w:rsid w:val="0061083C"/>
    <w:rsid w:val="00610AA6"/>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6BD2"/>
    <w:rsid w:val="00617E00"/>
    <w:rsid w:val="006207EB"/>
    <w:rsid w:val="006209D5"/>
    <w:rsid w:val="00620B0F"/>
    <w:rsid w:val="00620F55"/>
    <w:rsid w:val="00620F9A"/>
    <w:rsid w:val="00621B62"/>
    <w:rsid w:val="00621BA3"/>
    <w:rsid w:val="00621D26"/>
    <w:rsid w:val="006226F2"/>
    <w:rsid w:val="00622936"/>
    <w:rsid w:val="00622ADC"/>
    <w:rsid w:val="00622D7B"/>
    <w:rsid w:val="00622FEC"/>
    <w:rsid w:val="00623CC1"/>
    <w:rsid w:val="00623FA7"/>
    <w:rsid w:val="0062456C"/>
    <w:rsid w:val="006248EC"/>
    <w:rsid w:val="006253AE"/>
    <w:rsid w:val="0062591D"/>
    <w:rsid w:val="00625940"/>
    <w:rsid w:val="00625CEF"/>
    <w:rsid w:val="00625D09"/>
    <w:rsid w:val="00625F7C"/>
    <w:rsid w:val="006261F4"/>
    <w:rsid w:val="00627225"/>
    <w:rsid w:val="006272DF"/>
    <w:rsid w:val="00627456"/>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6E"/>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7D9"/>
    <w:rsid w:val="00646268"/>
    <w:rsid w:val="00646458"/>
    <w:rsid w:val="00646A5B"/>
    <w:rsid w:val="00646AF2"/>
    <w:rsid w:val="006470FF"/>
    <w:rsid w:val="006477EC"/>
    <w:rsid w:val="00647D1C"/>
    <w:rsid w:val="00647E1E"/>
    <w:rsid w:val="006509F0"/>
    <w:rsid w:val="00650B45"/>
    <w:rsid w:val="0065201C"/>
    <w:rsid w:val="00652E41"/>
    <w:rsid w:val="00652EF1"/>
    <w:rsid w:val="006539E3"/>
    <w:rsid w:val="00653D47"/>
    <w:rsid w:val="0065407D"/>
    <w:rsid w:val="006541D1"/>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CE6"/>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2DC4"/>
    <w:rsid w:val="00673474"/>
    <w:rsid w:val="00673B4E"/>
    <w:rsid w:val="00673F38"/>
    <w:rsid w:val="0067455B"/>
    <w:rsid w:val="00674A87"/>
    <w:rsid w:val="006750A1"/>
    <w:rsid w:val="006751FC"/>
    <w:rsid w:val="0067553B"/>
    <w:rsid w:val="006756FA"/>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A6"/>
    <w:rsid w:val="00685CB5"/>
    <w:rsid w:val="0068661C"/>
    <w:rsid w:val="00686A5C"/>
    <w:rsid w:val="0068764D"/>
    <w:rsid w:val="006876AA"/>
    <w:rsid w:val="006878F6"/>
    <w:rsid w:val="0069036A"/>
    <w:rsid w:val="0069058D"/>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2EA7"/>
    <w:rsid w:val="006A333F"/>
    <w:rsid w:val="006A3D83"/>
    <w:rsid w:val="006A443D"/>
    <w:rsid w:val="006A494C"/>
    <w:rsid w:val="006A4BC4"/>
    <w:rsid w:val="006A56C0"/>
    <w:rsid w:val="006A57CE"/>
    <w:rsid w:val="006A57DC"/>
    <w:rsid w:val="006A5BA4"/>
    <w:rsid w:val="006A63D4"/>
    <w:rsid w:val="006A664F"/>
    <w:rsid w:val="006A6838"/>
    <w:rsid w:val="006A6996"/>
    <w:rsid w:val="006A6C31"/>
    <w:rsid w:val="006A6E51"/>
    <w:rsid w:val="006A7B53"/>
    <w:rsid w:val="006B007A"/>
    <w:rsid w:val="006B0122"/>
    <w:rsid w:val="006B178C"/>
    <w:rsid w:val="006B1A15"/>
    <w:rsid w:val="006B1C9B"/>
    <w:rsid w:val="006B1CA7"/>
    <w:rsid w:val="006B1F1D"/>
    <w:rsid w:val="006B2F6F"/>
    <w:rsid w:val="006B3FFC"/>
    <w:rsid w:val="006B411F"/>
    <w:rsid w:val="006B42BE"/>
    <w:rsid w:val="006B4471"/>
    <w:rsid w:val="006B4EF4"/>
    <w:rsid w:val="006B4EF7"/>
    <w:rsid w:val="006B5053"/>
    <w:rsid w:val="006B5246"/>
    <w:rsid w:val="006B5423"/>
    <w:rsid w:val="006B6D17"/>
    <w:rsid w:val="006B7797"/>
    <w:rsid w:val="006C0047"/>
    <w:rsid w:val="006C03E3"/>
    <w:rsid w:val="006C0703"/>
    <w:rsid w:val="006C09F2"/>
    <w:rsid w:val="006C0BA5"/>
    <w:rsid w:val="006C0EE6"/>
    <w:rsid w:val="006C2917"/>
    <w:rsid w:val="006C3301"/>
    <w:rsid w:val="006C366D"/>
    <w:rsid w:val="006C3E60"/>
    <w:rsid w:val="006C4183"/>
    <w:rsid w:val="006C4A34"/>
    <w:rsid w:val="006C6600"/>
    <w:rsid w:val="006C73D1"/>
    <w:rsid w:val="006C76A0"/>
    <w:rsid w:val="006C784E"/>
    <w:rsid w:val="006C7D28"/>
    <w:rsid w:val="006C7ED3"/>
    <w:rsid w:val="006D0082"/>
    <w:rsid w:val="006D059C"/>
    <w:rsid w:val="006D0A89"/>
    <w:rsid w:val="006D0D08"/>
    <w:rsid w:val="006D1782"/>
    <w:rsid w:val="006D17B2"/>
    <w:rsid w:val="006D1E5C"/>
    <w:rsid w:val="006D215B"/>
    <w:rsid w:val="006D286C"/>
    <w:rsid w:val="006D2E7C"/>
    <w:rsid w:val="006D3886"/>
    <w:rsid w:val="006D39AD"/>
    <w:rsid w:val="006D39BC"/>
    <w:rsid w:val="006D3E37"/>
    <w:rsid w:val="006D411B"/>
    <w:rsid w:val="006D414E"/>
    <w:rsid w:val="006D4304"/>
    <w:rsid w:val="006D4414"/>
    <w:rsid w:val="006D4A94"/>
    <w:rsid w:val="006D5893"/>
    <w:rsid w:val="006D5A39"/>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C57"/>
    <w:rsid w:val="006F0D1E"/>
    <w:rsid w:val="006F0D35"/>
    <w:rsid w:val="006F1AA8"/>
    <w:rsid w:val="006F1D76"/>
    <w:rsid w:val="006F2083"/>
    <w:rsid w:val="006F2433"/>
    <w:rsid w:val="006F247A"/>
    <w:rsid w:val="006F280C"/>
    <w:rsid w:val="006F2CFE"/>
    <w:rsid w:val="006F2D45"/>
    <w:rsid w:val="006F2DDC"/>
    <w:rsid w:val="006F367E"/>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E7E"/>
    <w:rsid w:val="00703F1B"/>
    <w:rsid w:val="007049EA"/>
    <w:rsid w:val="00704B9D"/>
    <w:rsid w:val="00704E16"/>
    <w:rsid w:val="00704FEF"/>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95C"/>
    <w:rsid w:val="00733A1D"/>
    <w:rsid w:val="00733D85"/>
    <w:rsid w:val="00733E27"/>
    <w:rsid w:val="00734242"/>
    <w:rsid w:val="00734DC0"/>
    <w:rsid w:val="00734F13"/>
    <w:rsid w:val="007354C4"/>
    <w:rsid w:val="007358B2"/>
    <w:rsid w:val="007359D7"/>
    <w:rsid w:val="00735D59"/>
    <w:rsid w:val="00735E03"/>
    <w:rsid w:val="007365C7"/>
    <w:rsid w:val="007369EA"/>
    <w:rsid w:val="00736E0D"/>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7AB"/>
    <w:rsid w:val="00744A64"/>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1BD1"/>
    <w:rsid w:val="0076219D"/>
    <w:rsid w:val="00762344"/>
    <w:rsid w:val="0076280B"/>
    <w:rsid w:val="007630C9"/>
    <w:rsid w:val="00763158"/>
    <w:rsid w:val="00763C0D"/>
    <w:rsid w:val="00763D5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0CE6"/>
    <w:rsid w:val="00781276"/>
    <w:rsid w:val="007816F1"/>
    <w:rsid w:val="00781E7F"/>
    <w:rsid w:val="00782A09"/>
    <w:rsid w:val="00783003"/>
    <w:rsid w:val="007831B3"/>
    <w:rsid w:val="007832CE"/>
    <w:rsid w:val="00783551"/>
    <w:rsid w:val="00783F94"/>
    <w:rsid w:val="00784587"/>
    <w:rsid w:val="00784F3E"/>
    <w:rsid w:val="00785258"/>
    <w:rsid w:val="0078572C"/>
    <w:rsid w:val="00785739"/>
    <w:rsid w:val="00785BBC"/>
    <w:rsid w:val="0078604A"/>
    <w:rsid w:val="007864AF"/>
    <w:rsid w:val="00786E32"/>
    <w:rsid w:val="00786EEE"/>
    <w:rsid w:val="00787B3F"/>
    <w:rsid w:val="00790263"/>
    <w:rsid w:val="0079038A"/>
    <w:rsid w:val="00790C67"/>
    <w:rsid w:val="007922F8"/>
    <w:rsid w:val="00792797"/>
    <w:rsid w:val="00792CD6"/>
    <w:rsid w:val="00792E6C"/>
    <w:rsid w:val="00792F25"/>
    <w:rsid w:val="007931BA"/>
    <w:rsid w:val="00793571"/>
    <w:rsid w:val="007939FB"/>
    <w:rsid w:val="00793BFF"/>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61F3"/>
    <w:rsid w:val="007A75A3"/>
    <w:rsid w:val="007A76A0"/>
    <w:rsid w:val="007A79C6"/>
    <w:rsid w:val="007A7AEA"/>
    <w:rsid w:val="007B00F2"/>
    <w:rsid w:val="007B023B"/>
    <w:rsid w:val="007B02CC"/>
    <w:rsid w:val="007B0668"/>
    <w:rsid w:val="007B09C7"/>
    <w:rsid w:val="007B09E1"/>
    <w:rsid w:val="007B2082"/>
    <w:rsid w:val="007B20FB"/>
    <w:rsid w:val="007B2F4B"/>
    <w:rsid w:val="007B30F2"/>
    <w:rsid w:val="007B326D"/>
    <w:rsid w:val="007B3699"/>
    <w:rsid w:val="007B3DCC"/>
    <w:rsid w:val="007B446A"/>
    <w:rsid w:val="007B45FD"/>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133"/>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2D18"/>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6C5B"/>
    <w:rsid w:val="007F71CF"/>
    <w:rsid w:val="007F749D"/>
    <w:rsid w:val="007F750E"/>
    <w:rsid w:val="007F7641"/>
    <w:rsid w:val="007F7A46"/>
    <w:rsid w:val="007F7A8D"/>
    <w:rsid w:val="007F7ACC"/>
    <w:rsid w:val="007F7FBE"/>
    <w:rsid w:val="00800596"/>
    <w:rsid w:val="00801AB5"/>
    <w:rsid w:val="00801B02"/>
    <w:rsid w:val="00801D3B"/>
    <w:rsid w:val="00802603"/>
    <w:rsid w:val="0080306D"/>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31AA"/>
    <w:rsid w:val="00814156"/>
    <w:rsid w:val="00814597"/>
    <w:rsid w:val="008145E2"/>
    <w:rsid w:val="00814A54"/>
    <w:rsid w:val="00815195"/>
    <w:rsid w:val="00816133"/>
    <w:rsid w:val="0081673E"/>
    <w:rsid w:val="008167DC"/>
    <w:rsid w:val="00816810"/>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285"/>
    <w:rsid w:val="00826472"/>
    <w:rsid w:val="00826914"/>
    <w:rsid w:val="00826975"/>
    <w:rsid w:val="00826A26"/>
    <w:rsid w:val="00827178"/>
    <w:rsid w:val="0082741A"/>
    <w:rsid w:val="0082791E"/>
    <w:rsid w:val="008279C0"/>
    <w:rsid w:val="00827A79"/>
    <w:rsid w:val="00827BE8"/>
    <w:rsid w:val="00827EA6"/>
    <w:rsid w:val="0083052F"/>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5D1"/>
    <w:rsid w:val="008408EF"/>
    <w:rsid w:val="00840982"/>
    <w:rsid w:val="0084138A"/>
    <w:rsid w:val="0084154E"/>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0EA"/>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846"/>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151"/>
    <w:rsid w:val="0086583A"/>
    <w:rsid w:val="00866242"/>
    <w:rsid w:val="00866868"/>
    <w:rsid w:val="0086773E"/>
    <w:rsid w:val="0086790E"/>
    <w:rsid w:val="00867D65"/>
    <w:rsid w:val="008711E4"/>
    <w:rsid w:val="00871B04"/>
    <w:rsid w:val="00871B3D"/>
    <w:rsid w:val="008727C7"/>
    <w:rsid w:val="0087284A"/>
    <w:rsid w:val="00872C69"/>
    <w:rsid w:val="00873AA0"/>
    <w:rsid w:val="008745EB"/>
    <w:rsid w:val="00874E26"/>
    <w:rsid w:val="00875F26"/>
    <w:rsid w:val="00877C50"/>
    <w:rsid w:val="00877FCA"/>
    <w:rsid w:val="008802FF"/>
    <w:rsid w:val="008807C6"/>
    <w:rsid w:val="008809A6"/>
    <w:rsid w:val="00880C15"/>
    <w:rsid w:val="0088193D"/>
    <w:rsid w:val="00881BC8"/>
    <w:rsid w:val="00882EC4"/>
    <w:rsid w:val="0088322C"/>
    <w:rsid w:val="00883736"/>
    <w:rsid w:val="008838A3"/>
    <w:rsid w:val="008838BD"/>
    <w:rsid w:val="00883B24"/>
    <w:rsid w:val="00883DE9"/>
    <w:rsid w:val="008849F5"/>
    <w:rsid w:val="00884AB8"/>
    <w:rsid w:val="00884D2D"/>
    <w:rsid w:val="00884DB8"/>
    <w:rsid w:val="00884E52"/>
    <w:rsid w:val="008851E6"/>
    <w:rsid w:val="00885747"/>
    <w:rsid w:val="00885B32"/>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B2E"/>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6F"/>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5E23"/>
    <w:rsid w:val="008C67B7"/>
    <w:rsid w:val="008C703D"/>
    <w:rsid w:val="008C7645"/>
    <w:rsid w:val="008C7D0D"/>
    <w:rsid w:val="008D014C"/>
    <w:rsid w:val="008D03BD"/>
    <w:rsid w:val="008D04A2"/>
    <w:rsid w:val="008D04D0"/>
    <w:rsid w:val="008D0791"/>
    <w:rsid w:val="008D07BE"/>
    <w:rsid w:val="008D0901"/>
    <w:rsid w:val="008D0BA7"/>
    <w:rsid w:val="008D1186"/>
    <w:rsid w:val="008D1335"/>
    <w:rsid w:val="008D1360"/>
    <w:rsid w:val="008D1CC6"/>
    <w:rsid w:val="008D21A4"/>
    <w:rsid w:val="008D241C"/>
    <w:rsid w:val="008D28D1"/>
    <w:rsid w:val="008D2C81"/>
    <w:rsid w:val="008D336C"/>
    <w:rsid w:val="008D39A0"/>
    <w:rsid w:val="008D42DE"/>
    <w:rsid w:val="008D4442"/>
    <w:rsid w:val="008D4722"/>
    <w:rsid w:val="008D4954"/>
    <w:rsid w:val="008D4C80"/>
    <w:rsid w:val="008D54BC"/>
    <w:rsid w:val="008D54D3"/>
    <w:rsid w:val="008D5A39"/>
    <w:rsid w:val="008D5B04"/>
    <w:rsid w:val="008D5CA1"/>
    <w:rsid w:val="008D5CBC"/>
    <w:rsid w:val="008D5FF6"/>
    <w:rsid w:val="008D6271"/>
    <w:rsid w:val="008D62F9"/>
    <w:rsid w:val="008D665E"/>
    <w:rsid w:val="008D6B8C"/>
    <w:rsid w:val="008D709F"/>
    <w:rsid w:val="008D783F"/>
    <w:rsid w:val="008E0711"/>
    <w:rsid w:val="008E0875"/>
    <w:rsid w:val="008E120E"/>
    <w:rsid w:val="008E18E1"/>
    <w:rsid w:val="008E1DC3"/>
    <w:rsid w:val="008E1DE4"/>
    <w:rsid w:val="008E317F"/>
    <w:rsid w:val="008E349A"/>
    <w:rsid w:val="008E48DB"/>
    <w:rsid w:val="008E547F"/>
    <w:rsid w:val="008E5CF9"/>
    <w:rsid w:val="008E5F0E"/>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32C"/>
    <w:rsid w:val="008F3403"/>
    <w:rsid w:val="008F3493"/>
    <w:rsid w:val="008F383C"/>
    <w:rsid w:val="008F3C0D"/>
    <w:rsid w:val="008F4441"/>
    <w:rsid w:val="008F474A"/>
    <w:rsid w:val="008F4BCE"/>
    <w:rsid w:val="008F4C3A"/>
    <w:rsid w:val="008F4D8F"/>
    <w:rsid w:val="008F4DD2"/>
    <w:rsid w:val="008F4EE5"/>
    <w:rsid w:val="008F50CF"/>
    <w:rsid w:val="008F596E"/>
    <w:rsid w:val="008F5A03"/>
    <w:rsid w:val="008F5B85"/>
    <w:rsid w:val="008F60A5"/>
    <w:rsid w:val="008F60A7"/>
    <w:rsid w:val="008F63B2"/>
    <w:rsid w:val="008F66FA"/>
    <w:rsid w:val="008F6858"/>
    <w:rsid w:val="008F77B1"/>
    <w:rsid w:val="008F7928"/>
    <w:rsid w:val="008F797E"/>
    <w:rsid w:val="008F7CD0"/>
    <w:rsid w:val="009001B4"/>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1FE"/>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33E"/>
    <w:rsid w:val="009118A8"/>
    <w:rsid w:val="009118FA"/>
    <w:rsid w:val="00912504"/>
    <w:rsid w:val="0091363F"/>
    <w:rsid w:val="00913A22"/>
    <w:rsid w:val="00913DD6"/>
    <w:rsid w:val="0091446E"/>
    <w:rsid w:val="009152DE"/>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625"/>
    <w:rsid w:val="00922713"/>
    <w:rsid w:val="0092291F"/>
    <w:rsid w:val="00922D7C"/>
    <w:rsid w:val="009239BB"/>
    <w:rsid w:val="00923E39"/>
    <w:rsid w:val="00924123"/>
    <w:rsid w:val="0092516E"/>
    <w:rsid w:val="009256F9"/>
    <w:rsid w:val="009258A7"/>
    <w:rsid w:val="00925956"/>
    <w:rsid w:val="00926114"/>
    <w:rsid w:val="00926E49"/>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5E9"/>
    <w:rsid w:val="00937745"/>
    <w:rsid w:val="00937CD3"/>
    <w:rsid w:val="00937D81"/>
    <w:rsid w:val="00937E00"/>
    <w:rsid w:val="00937E46"/>
    <w:rsid w:val="00937E72"/>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660"/>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B54"/>
    <w:rsid w:val="00957EA1"/>
    <w:rsid w:val="009612A1"/>
    <w:rsid w:val="00961B71"/>
    <w:rsid w:val="009624F0"/>
    <w:rsid w:val="00964DEA"/>
    <w:rsid w:val="009652C9"/>
    <w:rsid w:val="0096595B"/>
    <w:rsid w:val="009667CC"/>
    <w:rsid w:val="0096682B"/>
    <w:rsid w:val="00966E9C"/>
    <w:rsid w:val="00967109"/>
    <w:rsid w:val="00967BBC"/>
    <w:rsid w:val="009709F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594"/>
    <w:rsid w:val="00975E6F"/>
    <w:rsid w:val="0097608B"/>
    <w:rsid w:val="009766B1"/>
    <w:rsid w:val="009767F9"/>
    <w:rsid w:val="009768B1"/>
    <w:rsid w:val="00976A53"/>
    <w:rsid w:val="00977384"/>
    <w:rsid w:val="0097763A"/>
    <w:rsid w:val="00980067"/>
    <w:rsid w:val="0098155E"/>
    <w:rsid w:val="00981B7A"/>
    <w:rsid w:val="00982B90"/>
    <w:rsid w:val="00982D50"/>
    <w:rsid w:val="00983315"/>
    <w:rsid w:val="00983383"/>
    <w:rsid w:val="00983665"/>
    <w:rsid w:val="00983D4D"/>
    <w:rsid w:val="00983EA2"/>
    <w:rsid w:val="009848EB"/>
    <w:rsid w:val="00984CAF"/>
    <w:rsid w:val="00984E93"/>
    <w:rsid w:val="00985508"/>
    <w:rsid w:val="009856DF"/>
    <w:rsid w:val="00985B15"/>
    <w:rsid w:val="00986029"/>
    <w:rsid w:val="009863D3"/>
    <w:rsid w:val="00986467"/>
    <w:rsid w:val="00986492"/>
    <w:rsid w:val="00986DDC"/>
    <w:rsid w:val="0098731D"/>
    <w:rsid w:val="00987817"/>
    <w:rsid w:val="00987F4F"/>
    <w:rsid w:val="00990A84"/>
    <w:rsid w:val="00990C30"/>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79A"/>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8C4"/>
    <w:rsid w:val="009A19BF"/>
    <w:rsid w:val="009A1CFA"/>
    <w:rsid w:val="009A24B6"/>
    <w:rsid w:val="009A265A"/>
    <w:rsid w:val="009A2F9C"/>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1D1"/>
    <w:rsid w:val="009C4C10"/>
    <w:rsid w:val="009C4FD9"/>
    <w:rsid w:val="009C50B5"/>
    <w:rsid w:val="009C51F6"/>
    <w:rsid w:val="009C57EE"/>
    <w:rsid w:val="009C5FA0"/>
    <w:rsid w:val="009C6532"/>
    <w:rsid w:val="009C6AB4"/>
    <w:rsid w:val="009C6E1A"/>
    <w:rsid w:val="009C7190"/>
    <w:rsid w:val="009C74F5"/>
    <w:rsid w:val="009C791D"/>
    <w:rsid w:val="009D0574"/>
    <w:rsid w:val="009D0FFE"/>
    <w:rsid w:val="009D10F1"/>
    <w:rsid w:val="009D119A"/>
    <w:rsid w:val="009D1234"/>
    <w:rsid w:val="009D15C8"/>
    <w:rsid w:val="009D1C70"/>
    <w:rsid w:val="009D1D9D"/>
    <w:rsid w:val="009D2CE9"/>
    <w:rsid w:val="009D3199"/>
    <w:rsid w:val="009D3631"/>
    <w:rsid w:val="009D42BA"/>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3C8"/>
    <w:rsid w:val="009E48C0"/>
    <w:rsid w:val="009E4E0E"/>
    <w:rsid w:val="009E4EAD"/>
    <w:rsid w:val="009E5207"/>
    <w:rsid w:val="009E58BE"/>
    <w:rsid w:val="009E623D"/>
    <w:rsid w:val="009E65BB"/>
    <w:rsid w:val="009E67DF"/>
    <w:rsid w:val="009E6BC6"/>
    <w:rsid w:val="009E6DC2"/>
    <w:rsid w:val="009E7377"/>
    <w:rsid w:val="009E77CB"/>
    <w:rsid w:val="009E79AF"/>
    <w:rsid w:val="009E7C33"/>
    <w:rsid w:val="009E7C85"/>
    <w:rsid w:val="009E7EFA"/>
    <w:rsid w:val="009F0450"/>
    <w:rsid w:val="009F0ADF"/>
    <w:rsid w:val="009F0BBB"/>
    <w:rsid w:val="009F169F"/>
    <w:rsid w:val="009F1B2D"/>
    <w:rsid w:val="009F1DEC"/>
    <w:rsid w:val="009F2AA7"/>
    <w:rsid w:val="009F30D9"/>
    <w:rsid w:val="009F341B"/>
    <w:rsid w:val="009F3825"/>
    <w:rsid w:val="009F3AC1"/>
    <w:rsid w:val="009F4023"/>
    <w:rsid w:val="009F43AC"/>
    <w:rsid w:val="009F458D"/>
    <w:rsid w:val="009F484D"/>
    <w:rsid w:val="009F4955"/>
    <w:rsid w:val="009F598D"/>
    <w:rsid w:val="009F5A8F"/>
    <w:rsid w:val="009F5BE1"/>
    <w:rsid w:val="009F5C3D"/>
    <w:rsid w:val="009F60B2"/>
    <w:rsid w:val="009F61D1"/>
    <w:rsid w:val="009F6450"/>
    <w:rsid w:val="009F72AE"/>
    <w:rsid w:val="009F7459"/>
    <w:rsid w:val="00A0022F"/>
    <w:rsid w:val="00A002BB"/>
    <w:rsid w:val="00A007DD"/>
    <w:rsid w:val="00A00BBC"/>
    <w:rsid w:val="00A00FA5"/>
    <w:rsid w:val="00A01597"/>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07C10"/>
    <w:rsid w:val="00A103B6"/>
    <w:rsid w:val="00A10593"/>
    <w:rsid w:val="00A10749"/>
    <w:rsid w:val="00A11281"/>
    <w:rsid w:val="00A11DA6"/>
    <w:rsid w:val="00A12103"/>
    <w:rsid w:val="00A13335"/>
    <w:rsid w:val="00A133B9"/>
    <w:rsid w:val="00A142CE"/>
    <w:rsid w:val="00A149A1"/>
    <w:rsid w:val="00A14C1C"/>
    <w:rsid w:val="00A14DE3"/>
    <w:rsid w:val="00A152B2"/>
    <w:rsid w:val="00A15F54"/>
    <w:rsid w:val="00A16146"/>
    <w:rsid w:val="00A16333"/>
    <w:rsid w:val="00A16573"/>
    <w:rsid w:val="00A16819"/>
    <w:rsid w:val="00A16A4C"/>
    <w:rsid w:val="00A16B40"/>
    <w:rsid w:val="00A16F1A"/>
    <w:rsid w:val="00A17673"/>
    <w:rsid w:val="00A17DD9"/>
    <w:rsid w:val="00A17EA4"/>
    <w:rsid w:val="00A2157B"/>
    <w:rsid w:val="00A2185E"/>
    <w:rsid w:val="00A21B43"/>
    <w:rsid w:val="00A21FB9"/>
    <w:rsid w:val="00A220D3"/>
    <w:rsid w:val="00A227C4"/>
    <w:rsid w:val="00A227F3"/>
    <w:rsid w:val="00A22E52"/>
    <w:rsid w:val="00A23B68"/>
    <w:rsid w:val="00A23D7A"/>
    <w:rsid w:val="00A243EE"/>
    <w:rsid w:val="00A24635"/>
    <w:rsid w:val="00A247B7"/>
    <w:rsid w:val="00A24D57"/>
    <w:rsid w:val="00A2518F"/>
    <w:rsid w:val="00A25C75"/>
    <w:rsid w:val="00A26733"/>
    <w:rsid w:val="00A2694F"/>
    <w:rsid w:val="00A2699F"/>
    <w:rsid w:val="00A26A1E"/>
    <w:rsid w:val="00A26DE2"/>
    <w:rsid w:val="00A2776D"/>
    <w:rsid w:val="00A2785C"/>
    <w:rsid w:val="00A27B09"/>
    <w:rsid w:val="00A27EC0"/>
    <w:rsid w:val="00A30656"/>
    <w:rsid w:val="00A306C8"/>
    <w:rsid w:val="00A306F3"/>
    <w:rsid w:val="00A3088A"/>
    <w:rsid w:val="00A3180A"/>
    <w:rsid w:val="00A31AC6"/>
    <w:rsid w:val="00A31B8E"/>
    <w:rsid w:val="00A32154"/>
    <w:rsid w:val="00A32980"/>
    <w:rsid w:val="00A32AD8"/>
    <w:rsid w:val="00A330C0"/>
    <w:rsid w:val="00A3388C"/>
    <w:rsid w:val="00A33C42"/>
    <w:rsid w:val="00A33D68"/>
    <w:rsid w:val="00A3472A"/>
    <w:rsid w:val="00A34915"/>
    <w:rsid w:val="00A34DD3"/>
    <w:rsid w:val="00A352C9"/>
    <w:rsid w:val="00A35625"/>
    <w:rsid w:val="00A35827"/>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39"/>
    <w:rsid w:val="00A44A92"/>
    <w:rsid w:val="00A44EB5"/>
    <w:rsid w:val="00A45412"/>
    <w:rsid w:val="00A45996"/>
    <w:rsid w:val="00A45ACF"/>
    <w:rsid w:val="00A46784"/>
    <w:rsid w:val="00A47E70"/>
    <w:rsid w:val="00A507A1"/>
    <w:rsid w:val="00A508DF"/>
    <w:rsid w:val="00A5099A"/>
    <w:rsid w:val="00A51925"/>
    <w:rsid w:val="00A520A2"/>
    <w:rsid w:val="00A527CB"/>
    <w:rsid w:val="00A52948"/>
    <w:rsid w:val="00A53FAA"/>
    <w:rsid w:val="00A541FB"/>
    <w:rsid w:val="00A546D9"/>
    <w:rsid w:val="00A550B0"/>
    <w:rsid w:val="00A55128"/>
    <w:rsid w:val="00A55835"/>
    <w:rsid w:val="00A55FFC"/>
    <w:rsid w:val="00A570EF"/>
    <w:rsid w:val="00A57766"/>
    <w:rsid w:val="00A5794B"/>
    <w:rsid w:val="00A57AFA"/>
    <w:rsid w:val="00A60FA4"/>
    <w:rsid w:val="00A60FCB"/>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31B"/>
    <w:rsid w:val="00A73BFE"/>
    <w:rsid w:val="00A740DE"/>
    <w:rsid w:val="00A742DA"/>
    <w:rsid w:val="00A74327"/>
    <w:rsid w:val="00A7434F"/>
    <w:rsid w:val="00A74858"/>
    <w:rsid w:val="00A749B9"/>
    <w:rsid w:val="00A75606"/>
    <w:rsid w:val="00A75E83"/>
    <w:rsid w:val="00A760C0"/>
    <w:rsid w:val="00A7613D"/>
    <w:rsid w:val="00A766B8"/>
    <w:rsid w:val="00A76980"/>
    <w:rsid w:val="00A76FF1"/>
    <w:rsid w:val="00A77691"/>
    <w:rsid w:val="00A7773A"/>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3FEA"/>
    <w:rsid w:val="00A845F5"/>
    <w:rsid w:val="00A85266"/>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1E8"/>
    <w:rsid w:val="00A942D9"/>
    <w:rsid w:val="00A94392"/>
    <w:rsid w:val="00A94878"/>
    <w:rsid w:val="00A948A1"/>
    <w:rsid w:val="00A952AE"/>
    <w:rsid w:val="00A95754"/>
    <w:rsid w:val="00A95A85"/>
    <w:rsid w:val="00A95D4D"/>
    <w:rsid w:val="00A96294"/>
    <w:rsid w:val="00A96CA9"/>
    <w:rsid w:val="00A9703E"/>
    <w:rsid w:val="00A9721B"/>
    <w:rsid w:val="00A977EA"/>
    <w:rsid w:val="00A97C7D"/>
    <w:rsid w:val="00AA009B"/>
    <w:rsid w:val="00AA00AC"/>
    <w:rsid w:val="00AA08A0"/>
    <w:rsid w:val="00AA13CC"/>
    <w:rsid w:val="00AA1470"/>
    <w:rsid w:val="00AA230E"/>
    <w:rsid w:val="00AA2388"/>
    <w:rsid w:val="00AA2F12"/>
    <w:rsid w:val="00AA3A7F"/>
    <w:rsid w:val="00AA466D"/>
    <w:rsid w:val="00AA494A"/>
    <w:rsid w:val="00AA4C5E"/>
    <w:rsid w:val="00AA59AD"/>
    <w:rsid w:val="00AA6C73"/>
    <w:rsid w:val="00AA732E"/>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C7B2B"/>
    <w:rsid w:val="00AD0319"/>
    <w:rsid w:val="00AD0483"/>
    <w:rsid w:val="00AD0624"/>
    <w:rsid w:val="00AD09B0"/>
    <w:rsid w:val="00AD0B46"/>
    <w:rsid w:val="00AD0C8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722"/>
    <w:rsid w:val="00AE5DBF"/>
    <w:rsid w:val="00AE6035"/>
    <w:rsid w:val="00AE63A0"/>
    <w:rsid w:val="00AE69D2"/>
    <w:rsid w:val="00AE6A0E"/>
    <w:rsid w:val="00AE6F49"/>
    <w:rsid w:val="00AE757C"/>
    <w:rsid w:val="00AE75E7"/>
    <w:rsid w:val="00AE7E79"/>
    <w:rsid w:val="00AE7E85"/>
    <w:rsid w:val="00AE7EA7"/>
    <w:rsid w:val="00AF0536"/>
    <w:rsid w:val="00AF05E1"/>
    <w:rsid w:val="00AF07C4"/>
    <w:rsid w:val="00AF0C02"/>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5BC0"/>
    <w:rsid w:val="00B0609B"/>
    <w:rsid w:val="00B06531"/>
    <w:rsid w:val="00B07449"/>
    <w:rsid w:val="00B075E1"/>
    <w:rsid w:val="00B07601"/>
    <w:rsid w:val="00B076EB"/>
    <w:rsid w:val="00B07ABB"/>
    <w:rsid w:val="00B07FFB"/>
    <w:rsid w:val="00B10D30"/>
    <w:rsid w:val="00B11D6A"/>
    <w:rsid w:val="00B11E3D"/>
    <w:rsid w:val="00B1209D"/>
    <w:rsid w:val="00B12191"/>
    <w:rsid w:val="00B125DE"/>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9"/>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4CA"/>
    <w:rsid w:val="00B26836"/>
    <w:rsid w:val="00B269A8"/>
    <w:rsid w:val="00B26FB3"/>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156B"/>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368"/>
    <w:rsid w:val="00B5053A"/>
    <w:rsid w:val="00B50621"/>
    <w:rsid w:val="00B50707"/>
    <w:rsid w:val="00B50B22"/>
    <w:rsid w:val="00B50F65"/>
    <w:rsid w:val="00B51671"/>
    <w:rsid w:val="00B51C37"/>
    <w:rsid w:val="00B528C4"/>
    <w:rsid w:val="00B52B4D"/>
    <w:rsid w:val="00B52D23"/>
    <w:rsid w:val="00B5303D"/>
    <w:rsid w:val="00B531A5"/>
    <w:rsid w:val="00B53817"/>
    <w:rsid w:val="00B53942"/>
    <w:rsid w:val="00B53B1B"/>
    <w:rsid w:val="00B54089"/>
    <w:rsid w:val="00B543D7"/>
    <w:rsid w:val="00B544DC"/>
    <w:rsid w:val="00B54C92"/>
    <w:rsid w:val="00B54CA4"/>
    <w:rsid w:val="00B54D30"/>
    <w:rsid w:val="00B55129"/>
    <w:rsid w:val="00B557B2"/>
    <w:rsid w:val="00B55E48"/>
    <w:rsid w:val="00B56CC6"/>
    <w:rsid w:val="00B570F7"/>
    <w:rsid w:val="00B57637"/>
    <w:rsid w:val="00B60207"/>
    <w:rsid w:val="00B6023C"/>
    <w:rsid w:val="00B60D47"/>
    <w:rsid w:val="00B610B7"/>
    <w:rsid w:val="00B61343"/>
    <w:rsid w:val="00B614F8"/>
    <w:rsid w:val="00B619BE"/>
    <w:rsid w:val="00B61C66"/>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12B"/>
    <w:rsid w:val="00B6650E"/>
    <w:rsid w:val="00B665C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477A"/>
    <w:rsid w:val="00B7529A"/>
    <w:rsid w:val="00B755BB"/>
    <w:rsid w:val="00B755DA"/>
    <w:rsid w:val="00B75A4C"/>
    <w:rsid w:val="00B75A6D"/>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6849"/>
    <w:rsid w:val="00B87751"/>
    <w:rsid w:val="00B87873"/>
    <w:rsid w:val="00B9005E"/>
    <w:rsid w:val="00B90503"/>
    <w:rsid w:val="00B9063E"/>
    <w:rsid w:val="00B908BF"/>
    <w:rsid w:val="00B908E5"/>
    <w:rsid w:val="00B90FD9"/>
    <w:rsid w:val="00B912EF"/>
    <w:rsid w:val="00B9143B"/>
    <w:rsid w:val="00B91907"/>
    <w:rsid w:val="00B92070"/>
    <w:rsid w:val="00B921E2"/>
    <w:rsid w:val="00B92771"/>
    <w:rsid w:val="00B92DED"/>
    <w:rsid w:val="00B93D8B"/>
    <w:rsid w:val="00B94269"/>
    <w:rsid w:val="00B94317"/>
    <w:rsid w:val="00B94A94"/>
    <w:rsid w:val="00B94B63"/>
    <w:rsid w:val="00B94E3C"/>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2A17"/>
    <w:rsid w:val="00BA331C"/>
    <w:rsid w:val="00BA3349"/>
    <w:rsid w:val="00BA350E"/>
    <w:rsid w:val="00BA3CA4"/>
    <w:rsid w:val="00BA3EC2"/>
    <w:rsid w:val="00BA3F7C"/>
    <w:rsid w:val="00BA4414"/>
    <w:rsid w:val="00BA4A56"/>
    <w:rsid w:val="00BA4FB5"/>
    <w:rsid w:val="00BA50D7"/>
    <w:rsid w:val="00BA5692"/>
    <w:rsid w:val="00BA5AAA"/>
    <w:rsid w:val="00BA6018"/>
    <w:rsid w:val="00BA60A8"/>
    <w:rsid w:val="00BA6743"/>
    <w:rsid w:val="00BA6D64"/>
    <w:rsid w:val="00BB0AD4"/>
    <w:rsid w:val="00BB11E8"/>
    <w:rsid w:val="00BB1208"/>
    <w:rsid w:val="00BB1354"/>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09CF"/>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1A"/>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11D"/>
    <w:rsid w:val="00BD4A7A"/>
    <w:rsid w:val="00BD4C0C"/>
    <w:rsid w:val="00BD570F"/>
    <w:rsid w:val="00BD5AE8"/>
    <w:rsid w:val="00BD5E3C"/>
    <w:rsid w:val="00BD5EB0"/>
    <w:rsid w:val="00BD64F8"/>
    <w:rsid w:val="00BD662A"/>
    <w:rsid w:val="00BD67BC"/>
    <w:rsid w:val="00BD6F1C"/>
    <w:rsid w:val="00BD7114"/>
    <w:rsid w:val="00BE0A63"/>
    <w:rsid w:val="00BE0A85"/>
    <w:rsid w:val="00BE0F99"/>
    <w:rsid w:val="00BE0FD3"/>
    <w:rsid w:val="00BE1993"/>
    <w:rsid w:val="00BE1C85"/>
    <w:rsid w:val="00BE20F8"/>
    <w:rsid w:val="00BE2CFD"/>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251"/>
    <w:rsid w:val="00C03917"/>
    <w:rsid w:val="00C03BF1"/>
    <w:rsid w:val="00C04139"/>
    <w:rsid w:val="00C042AF"/>
    <w:rsid w:val="00C042E6"/>
    <w:rsid w:val="00C04B45"/>
    <w:rsid w:val="00C053FC"/>
    <w:rsid w:val="00C05EE3"/>
    <w:rsid w:val="00C06126"/>
    <w:rsid w:val="00C06730"/>
    <w:rsid w:val="00C06950"/>
    <w:rsid w:val="00C06C41"/>
    <w:rsid w:val="00C07205"/>
    <w:rsid w:val="00C076A3"/>
    <w:rsid w:val="00C07D75"/>
    <w:rsid w:val="00C10105"/>
    <w:rsid w:val="00C10301"/>
    <w:rsid w:val="00C10701"/>
    <w:rsid w:val="00C10851"/>
    <w:rsid w:val="00C10870"/>
    <w:rsid w:val="00C11121"/>
    <w:rsid w:val="00C11712"/>
    <w:rsid w:val="00C11754"/>
    <w:rsid w:val="00C118E0"/>
    <w:rsid w:val="00C11ECC"/>
    <w:rsid w:val="00C1220C"/>
    <w:rsid w:val="00C1353D"/>
    <w:rsid w:val="00C136A6"/>
    <w:rsid w:val="00C138D6"/>
    <w:rsid w:val="00C13C22"/>
    <w:rsid w:val="00C140AE"/>
    <w:rsid w:val="00C14A25"/>
    <w:rsid w:val="00C14E19"/>
    <w:rsid w:val="00C14FA5"/>
    <w:rsid w:val="00C15FE2"/>
    <w:rsid w:val="00C1623C"/>
    <w:rsid w:val="00C1667C"/>
    <w:rsid w:val="00C168C6"/>
    <w:rsid w:val="00C16A56"/>
    <w:rsid w:val="00C16BF5"/>
    <w:rsid w:val="00C16F99"/>
    <w:rsid w:val="00C17684"/>
    <w:rsid w:val="00C179A0"/>
    <w:rsid w:val="00C17D9F"/>
    <w:rsid w:val="00C17FB4"/>
    <w:rsid w:val="00C20182"/>
    <w:rsid w:val="00C20516"/>
    <w:rsid w:val="00C20F4E"/>
    <w:rsid w:val="00C21259"/>
    <w:rsid w:val="00C216FD"/>
    <w:rsid w:val="00C22470"/>
    <w:rsid w:val="00C228E3"/>
    <w:rsid w:val="00C22D6E"/>
    <w:rsid w:val="00C2303A"/>
    <w:rsid w:val="00C23073"/>
    <w:rsid w:val="00C2412B"/>
    <w:rsid w:val="00C2448E"/>
    <w:rsid w:val="00C24A2C"/>
    <w:rsid w:val="00C24B6E"/>
    <w:rsid w:val="00C24DE6"/>
    <w:rsid w:val="00C24E17"/>
    <w:rsid w:val="00C24E1D"/>
    <w:rsid w:val="00C251DE"/>
    <w:rsid w:val="00C25221"/>
    <w:rsid w:val="00C252EC"/>
    <w:rsid w:val="00C254A3"/>
    <w:rsid w:val="00C260A1"/>
    <w:rsid w:val="00C30641"/>
    <w:rsid w:val="00C308A6"/>
    <w:rsid w:val="00C308E5"/>
    <w:rsid w:val="00C30A03"/>
    <w:rsid w:val="00C312A3"/>
    <w:rsid w:val="00C317E0"/>
    <w:rsid w:val="00C31F9F"/>
    <w:rsid w:val="00C322F9"/>
    <w:rsid w:val="00C33600"/>
    <w:rsid w:val="00C33F02"/>
    <w:rsid w:val="00C344DA"/>
    <w:rsid w:val="00C344DF"/>
    <w:rsid w:val="00C3563C"/>
    <w:rsid w:val="00C357EB"/>
    <w:rsid w:val="00C35A45"/>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483"/>
    <w:rsid w:val="00C56631"/>
    <w:rsid w:val="00C56C56"/>
    <w:rsid w:val="00C56FF7"/>
    <w:rsid w:val="00C574A8"/>
    <w:rsid w:val="00C57E6E"/>
    <w:rsid w:val="00C604D5"/>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2B50"/>
    <w:rsid w:val="00C73295"/>
    <w:rsid w:val="00C73655"/>
    <w:rsid w:val="00C73AB0"/>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FFC"/>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CC1"/>
    <w:rsid w:val="00C87FEC"/>
    <w:rsid w:val="00C903D0"/>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3F"/>
    <w:rsid w:val="00C976DE"/>
    <w:rsid w:val="00CA071F"/>
    <w:rsid w:val="00CA08D2"/>
    <w:rsid w:val="00CA0CA2"/>
    <w:rsid w:val="00CA1078"/>
    <w:rsid w:val="00CA115B"/>
    <w:rsid w:val="00CA12B4"/>
    <w:rsid w:val="00CA18DA"/>
    <w:rsid w:val="00CA1F55"/>
    <w:rsid w:val="00CA2021"/>
    <w:rsid w:val="00CA23FC"/>
    <w:rsid w:val="00CA2621"/>
    <w:rsid w:val="00CA2ED0"/>
    <w:rsid w:val="00CA2ED9"/>
    <w:rsid w:val="00CA2FAB"/>
    <w:rsid w:val="00CA3678"/>
    <w:rsid w:val="00CA3B4A"/>
    <w:rsid w:val="00CA48F6"/>
    <w:rsid w:val="00CA4BA0"/>
    <w:rsid w:val="00CA50A6"/>
    <w:rsid w:val="00CA5422"/>
    <w:rsid w:val="00CA58EE"/>
    <w:rsid w:val="00CA5C50"/>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853"/>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27E"/>
    <w:rsid w:val="00CC63DA"/>
    <w:rsid w:val="00CC66DB"/>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657"/>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6F6B"/>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0D7"/>
    <w:rsid w:val="00CF493E"/>
    <w:rsid w:val="00CF4953"/>
    <w:rsid w:val="00CF4A10"/>
    <w:rsid w:val="00CF5168"/>
    <w:rsid w:val="00CF5C96"/>
    <w:rsid w:val="00CF61CB"/>
    <w:rsid w:val="00CF62BB"/>
    <w:rsid w:val="00CF7357"/>
    <w:rsid w:val="00CF7811"/>
    <w:rsid w:val="00CF7A31"/>
    <w:rsid w:val="00CF7B99"/>
    <w:rsid w:val="00D0140B"/>
    <w:rsid w:val="00D01698"/>
    <w:rsid w:val="00D0170B"/>
    <w:rsid w:val="00D01EB4"/>
    <w:rsid w:val="00D020D2"/>
    <w:rsid w:val="00D02588"/>
    <w:rsid w:val="00D025B0"/>
    <w:rsid w:val="00D0291E"/>
    <w:rsid w:val="00D0429E"/>
    <w:rsid w:val="00D045B1"/>
    <w:rsid w:val="00D04CFA"/>
    <w:rsid w:val="00D051A3"/>
    <w:rsid w:val="00D05222"/>
    <w:rsid w:val="00D0570F"/>
    <w:rsid w:val="00D0592B"/>
    <w:rsid w:val="00D06307"/>
    <w:rsid w:val="00D06ED7"/>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3E41"/>
    <w:rsid w:val="00D34115"/>
    <w:rsid w:val="00D34B96"/>
    <w:rsid w:val="00D35105"/>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584"/>
    <w:rsid w:val="00D44952"/>
    <w:rsid w:val="00D45167"/>
    <w:rsid w:val="00D45DBB"/>
    <w:rsid w:val="00D46453"/>
    <w:rsid w:val="00D46E98"/>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BEB"/>
    <w:rsid w:val="00D62F56"/>
    <w:rsid w:val="00D631A5"/>
    <w:rsid w:val="00D6343F"/>
    <w:rsid w:val="00D6360C"/>
    <w:rsid w:val="00D63886"/>
    <w:rsid w:val="00D63AE9"/>
    <w:rsid w:val="00D63AFA"/>
    <w:rsid w:val="00D64714"/>
    <w:rsid w:val="00D65483"/>
    <w:rsid w:val="00D658C4"/>
    <w:rsid w:val="00D658EE"/>
    <w:rsid w:val="00D65F9E"/>
    <w:rsid w:val="00D662B5"/>
    <w:rsid w:val="00D663C0"/>
    <w:rsid w:val="00D66807"/>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3C2"/>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00E"/>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404"/>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19EF"/>
    <w:rsid w:val="00DA20EE"/>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7B8"/>
    <w:rsid w:val="00DB382B"/>
    <w:rsid w:val="00DB46E6"/>
    <w:rsid w:val="00DB4871"/>
    <w:rsid w:val="00DB4DEE"/>
    <w:rsid w:val="00DB51B8"/>
    <w:rsid w:val="00DB56D1"/>
    <w:rsid w:val="00DB5A83"/>
    <w:rsid w:val="00DB5B9C"/>
    <w:rsid w:val="00DB5C6E"/>
    <w:rsid w:val="00DB5F00"/>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86F"/>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5E7"/>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BEE"/>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5661"/>
    <w:rsid w:val="00E061AF"/>
    <w:rsid w:val="00E06C9D"/>
    <w:rsid w:val="00E06D2E"/>
    <w:rsid w:val="00E07C32"/>
    <w:rsid w:val="00E07F99"/>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CA5"/>
    <w:rsid w:val="00E13D43"/>
    <w:rsid w:val="00E153C2"/>
    <w:rsid w:val="00E15481"/>
    <w:rsid w:val="00E15C46"/>
    <w:rsid w:val="00E161AE"/>
    <w:rsid w:val="00E16A0D"/>
    <w:rsid w:val="00E16BCC"/>
    <w:rsid w:val="00E16C12"/>
    <w:rsid w:val="00E16CA9"/>
    <w:rsid w:val="00E16D78"/>
    <w:rsid w:val="00E16F1D"/>
    <w:rsid w:val="00E16F77"/>
    <w:rsid w:val="00E1776E"/>
    <w:rsid w:val="00E17F0E"/>
    <w:rsid w:val="00E20544"/>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C0D"/>
    <w:rsid w:val="00E31E26"/>
    <w:rsid w:val="00E324CC"/>
    <w:rsid w:val="00E32CE7"/>
    <w:rsid w:val="00E32E08"/>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DCC"/>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523D"/>
    <w:rsid w:val="00E55B50"/>
    <w:rsid w:val="00E55F6A"/>
    <w:rsid w:val="00E573D5"/>
    <w:rsid w:val="00E574B5"/>
    <w:rsid w:val="00E57526"/>
    <w:rsid w:val="00E575D7"/>
    <w:rsid w:val="00E57D6C"/>
    <w:rsid w:val="00E60DEE"/>
    <w:rsid w:val="00E60FE2"/>
    <w:rsid w:val="00E61597"/>
    <w:rsid w:val="00E616FD"/>
    <w:rsid w:val="00E62170"/>
    <w:rsid w:val="00E63716"/>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3AC"/>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3640"/>
    <w:rsid w:val="00E945EE"/>
    <w:rsid w:val="00E9484D"/>
    <w:rsid w:val="00E94A28"/>
    <w:rsid w:val="00E94BB8"/>
    <w:rsid w:val="00E9549A"/>
    <w:rsid w:val="00E9683E"/>
    <w:rsid w:val="00E97062"/>
    <w:rsid w:val="00E9713D"/>
    <w:rsid w:val="00E973A9"/>
    <w:rsid w:val="00E97CB1"/>
    <w:rsid w:val="00E97ECB"/>
    <w:rsid w:val="00E97FA9"/>
    <w:rsid w:val="00EA0EBC"/>
    <w:rsid w:val="00EA128A"/>
    <w:rsid w:val="00EA152E"/>
    <w:rsid w:val="00EA1FBE"/>
    <w:rsid w:val="00EA251F"/>
    <w:rsid w:val="00EA32CC"/>
    <w:rsid w:val="00EA3792"/>
    <w:rsid w:val="00EA4D59"/>
    <w:rsid w:val="00EA5212"/>
    <w:rsid w:val="00EA55C7"/>
    <w:rsid w:val="00EA58C8"/>
    <w:rsid w:val="00EA6667"/>
    <w:rsid w:val="00EA6881"/>
    <w:rsid w:val="00EA6B2A"/>
    <w:rsid w:val="00EA6D06"/>
    <w:rsid w:val="00EA7109"/>
    <w:rsid w:val="00EB0309"/>
    <w:rsid w:val="00EB0584"/>
    <w:rsid w:val="00EB08DC"/>
    <w:rsid w:val="00EB13F7"/>
    <w:rsid w:val="00EB1A4E"/>
    <w:rsid w:val="00EB24AC"/>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1400"/>
    <w:rsid w:val="00EC309D"/>
    <w:rsid w:val="00EC3290"/>
    <w:rsid w:val="00EC355E"/>
    <w:rsid w:val="00EC36E4"/>
    <w:rsid w:val="00EC3884"/>
    <w:rsid w:val="00EC4697"/>
    <w:rsid w:val="00EC5043"/>
    <w:rsid w:val="00EC512F"/>
    <w:rsid w:val="00EC55CF"/>
    <w:rsid w:val="00EC586C"/>
    <w:rsid w:val="00EC60EC"/>
    <w:rsid w:val="00EC65C9"/>
    <w:rsid w:val="00EC6D11"/>
    <w:rsid w:val="00EC744A"/>
    <w:rsid w:val="00EC7479"/>
    <w:rsid w:val="00EC7C1B"/>
    <w:rsid w:val="00ED00C2"/>
    <w:rsid w:val="00ED0841"/>
    <w:rsid w:val="00ED0F2B"/>
    <w:rsid w:val="00ED17A9"/>
    <w:rsid w:val="00ED185D"/>
    <w:rsid w:val="00ED1C1D"/>
    <w:rsid w:val="00ED1F4C"/>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753"/>
    <w:rsid w:val="00EE04A5"/>
    <w:rsid w:val="00EE09C0"/>
    <w:rsid w:val="00EE0CA6"/>
    <w:rsid w:val="00EE1423"/>
    <w:rsid w:val="00EE1449"/>
    <w:rsid w:val="00EE1888"/>
    <w:rsid w:val="00EE188B"/>
    <w:rsid w:val="00EE1F72"/>
    <w:rsid w:val="00EE21FF"/>
    <w:rsid w:val="00EE23F9"/>
    <w:rsid w:val="00EE2587"/>
    <w:rsid w:val="00EE330F"/>
    <w:rsid w:val="00EE3693"/>
    <w:rsid w:val="00EE36C2"/>
    <w:rsid w:val="00EE39D6"/>
    <w:rsid w:val="00EE3CC3"/>
    <w:rsid w:val="00EE41D1"/>
    <w:rsid w:val="00EE47CA"/>
    <w:rsid w:val="00EE4A13"/>
    <w:rsid w:val="00EE4CB7"/>
    <w:rsid w:val="00EE5134"/>
    <w:rsid w:val="00EE5390"/>
    <w:rsid w:val="00EE56EE"/>
    <w:rsid w:val="00EE5793"/>
    <w:rsid w:val="00EE5AF0"/>
    <w:rsid w:val="00EE5BF8"/>
    <w:rsid w:val="00EE5C23"/>
    <w:rsid w:val="00EE5DAA"/>
    <w:rsid w:val="00EE5E22"/>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1CF"/>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2D4"/>
    <w:rsid w:val="00F04887"/>
    <w:rsid w:val="00F04AE3"/>
    <w:rsid w:val="00F04B25"/>
    <w:rsid w:val="00F058D8"/>
    <w:rsid w:val="00F06399"/>
    <w:rsid w:val="00F066B2"/>
    <w:rsid w:val="00F06E3F"/>
    <w:rsid w:val="00F06ECF"/>
    <w:rsid w:val="00F07576"/>
    <w:rsid w:val="00F076F4"/>
    <w:rsid w:val="00F0794C"/>
    <w:rsid w:val="00F10126"/>
    <w:rsid w:val="00F1030D"/>
    <w:rsid w:val="00F10B16"/>
    <w:rsid w:val="00F1240A"/>
    <w:rsid w:val="00F12DAD"/>
    <w:rsid w:val="00F136F7"/>
    <w:rsid w:val="00F1387D"/>
    <w:rsid w:val="00F13C91"/>
    <w:rsid w:val="00F142B5"/>
    <w:rsid w:val="00F1450A"/>
    <w:rsid w:val="00F14525"/>
    <w:rsid w:val="00F15201"/>
    <w:rsid w:val="00F1521E"/>
    <w:rsid w:val="00F15345"/>
    <w:rsid w:val="00F16B7C"/>
    <w:rsid w:val="00F16C0C"/>
    <w:rsid w:val="00F16F82"/>
    <w:rsid w:val="00F1710A"/>
    <w:rsid w:val="00F20394"/>
    <w:rsid w:val="00F207D5"/>
    <w:rsid w:val="00F20821"/>
    <w:rsid w:val="00F20997"/>
    <w:rsid w:val="00F20A47"/>
    <w:rsid w:val="00F20DAC"/>
    <w:rsid w:val="00F20E0B"/>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48E"/>
    <w:rsid w:val="00F32F8C"/>
    <w:rsid w:val="00F33196"/>
    <w:rsid w:val="00F340F4"/>
    <w:rsid w:val="00F341FD"/>
    <w:rsid w:val="00F34406"/>
    <w:rsid w:val="00F34408"/>
    <w:rsid w:val="00F3447C"/>
    <w:rsid w:val="00F34B4E"/>
    <w:rsid w:val="00F34EB7"/>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1DA"/>
    <w:rsid w:val="00F414C4"/>
    <w:rsid w:val="00F428B7"/>
    <w:rsid w:val="00F42BE7"/>
    <w:rsid w:val="00F438DD"/>
    <w:rsid w:val="00F43D68"/>
    <w:rsid w:val="00F44146"/>
    <w:rsid w:val="00F44251"/>
    <w:rsid w:val="00F445A1"/>
    <w:rsid w:val="00F44A58"/>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57952"/>
    <w:rsid w:val="00F600FF"/>
    <w:rsid w:val="00F601F4"/>
    <w:rsid w:val="00F60204"/>
    <w:rsid w:val="00F60A39"/>
    <w:rsid w:val="00F618C4"/>
    <w:rsid w:val="00F61B0C"/>
    <w:rsid w:val="00F61B5F"/>
    <w:rsid w:val="00F62500"/>
    <w:rsid w:val="00F62A7D"/>
    <w:rsid w:val="00F62C01"/>
    <w:rsid w:val="00F62DEA"/>
    <w:rsid w:val="00F631A4"/>
    <w:rsid w:val="00F6357A"/>
    <w:rsid w:val="00F63694"/>
    <w:rsid w:val="00F63C33"/>
    <w:rsid w:val="00F642CA"/>
    <w:rsid w:val="00F646A7"/>
    <w:rsid w:val="00F64CF2"/>
    <w:rsid w:val="00F64EDF"/>
    <w:rsid w:val="00F65210"/>
    <w:rsid w:val="00F6579D"/>
    <w:rsid w:val="00F65873"/>
    <w:rsid w:val="00F6742F"/>
    <w:rsid w:val="00F67AA6"/>
    <w:rsid w:val="00F67B07"/>
    <w:rsid w:val="00F67BFA"/>
    <w:rsid w:val="00F67C03"/>
    <w:rsid w:val="00F70268"/>
    <w:rsid w:val="00F706A5"/>
    <w:rsid w:val="00F710FD"/>
    <w:rsid w:val="00F7148A"/>
    <w:rsid w:val="00F717A0"/>
    <w:rsid w:val="00F71A0E"/>
    <w:rsid w:val="00F72697"/>
    <w:rsid w:val="00F73B5B"/>
    <w:rsid w:val="00F73BF5"/>
    <w:rsid w:val="00F73D02"/>
    <w:rsid w:val="00F74904"/>
    <w:rsid w:val="00F749F5"/>
    <w:rsid w:val="00F74E1C"/>
    <w:rsid w:val="00F754D5"/>
    <w:rsid w:val="00F75BCF"/>
    <w:rsid w:val="00F75C77"/>
    <w:rsid w:val="00F75CFC"/>
    <w:rsid w:val="00F767E5"/>
    <w:rsid w:val="00F76E1F"/>
    <w:rsid w:val="00F771C7"/>
    <w:rsid w:val="00F771F0"/>
    <w:rsid w:val="00F7724C"/>
    <w:rsid w:val="00F7725B"/>
    <w:rsid w:val="00F77268"/>
    <w:rsid w:val="00F7784B"/>
    <w:rsid w:val="00F80276"/>
    <w:rsid w:val="00F8070C"/>
    <w:rsid w:val="00F808FF"/>
    <w:rsid w:val="00F80922"/>
    <w:rsid w:val="00F80DBD"/>
    <w:rsid w:val="00F81236"/>
    <w:rsid w:val="00F81E92"/>
    <w:rsid w:val="00F820BC"/>
    <w:rsid w:val="00F824CF"/>
    <w:rsid w:val="00F8250F"/>
    <w:rsid w:val="00F828DE"/>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865"/>
    <w:rsid w:val="00F90AD2"/>
    <w:rsid w:val="00F90CC7"/>
    <w:rsid w:val="00F91958"/>
    <w:rsid w:val="00F919D8"/>
    <w:rsid w:val="00F91E87"/>
    <w:rsid w:val="00F922C3"/>
    <w:rsid w:val="00F92D52"/>
    <w:rsid w:val="00F930E2"/>
    <w:rsid w:val="00F9388D"/>
    <w:rsid w:val="00F942F0"/>
    <w:rsid w:val="00F94ABB"/>
    <w:rsid w:val="00F9512C"/>
    <w:rsid w:val="00F95C5E"/>
    <w:rsid w:val="00F963F3"/>
    <w:rsid w:val="00F969D0"/>
    <w:rsid w:val="00F96A52"/>
    <w:rsid w:val="00F96B99"/>
    <w:rsid w:val="00F9703A"/>
    <w:rsid w:val="00F970AB"/>
    <w:rsid w:val="00F97194"/>
    <w:rsid w:val="00F9722D"/>
    <w:rsid w:val="00F972BF"/>
    <w:rsid w:val="00F974B9"/>
    <w:rsid w:val="00F97AE8"/>
    <w:rsid w:val="00FA0D2F"/>
    <w:rsid w:val="00FA1699"/>
    <w:rsid w:val="00FA1FA1"/>
    <w:rsid w:val="00FA2354"/>
    <w:rsid w:val="00FA24AC"/>
    <w:rsid w:val="00FA29FA"/>
    <w:rsid w:val="00FA2A33"/>
    <w:rsid w:val="00FA2B83"/>
    <w:rsid w:val="00FA372E"/>
    <w:rsid w:val="00FA4654"/>
    <w:rsid w:val="00FA48B9"/>
    <w:rsid w:val="00FA4D00"/>
    <w:rsid w:val="00FA4EF2"/>
    <w:rsid w:val="00FA506D"/>
    <w:rsid w:val="00FA5242"/>
    <w:rsid w:val="00FA5444"/>
    <w:rsid w:val="00FA54D2"/>
    <w:rsid w:val="00FA59D7"/>
    <w:rsid w:val="00FA5D3A"/>
    <w:rsid w:val="00FA5FD5"/>
    <w:rsid w:val="00FA62B3"/>
    <w:rsid w:val="00FA65A1"/>
    <w:rsid w:val="00FA68AF"/>
    <w:rsid w:val="00FA68EC"/>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22C"/>
    <w:rsid w:val="00FB2749"/>
    <w:rsid w:val="00FB2853"/>
    <w:rsid w:val="00FB2FF5"/>
    <w:rsid w:val="00FB30EB"/>
    <w:rsid w:val="00FB3450"/>
    <w:rsid w:val="00FB3D40"/>
    <w:rsid w:val="00FB3FF4"/>
    <w:rsid w:val="00FB439F"/>
    <w:rsid w:val="00FB46C0"/>
    <w:rsid w:val="00FB4E84"/>
    <w:rsid w:val="00FB5400"/>
    <w:rsid w:val="00FB575F"/>
    <w:rsid w:val="00FB5DE5"/>
    <w:rsid w:val="00FB67EC"/>
    <w:rsid w:val="00FB700F"/>
    <w:rsid w:val="00FB736B"/>
    <w:rsid w:val="00FB7F73"/>
    <w:rsid w:val="00FC09B6"/>
    <w:rsid w:val="00FC15C1"/>
    <w:rsid w:val="00FC1BBA"/>
    <w:rsid w:val="00FC283B"/>
    <w:rsid w:val="00FC29D1"/>
    <w:rsid w:val="00FC2B07"/>
    <w:rsid w:val="00FC3423"/>
    <w:rsid w:val="00FC4015"/>
    <w:rsid w:val="00FC433B"/>
    <w:rsid w:val="00FC454B"/>
    <w:rsid w:val="00FC45C9"/>
    <w:rsid w:val="00FC46CF"/>
    <w:rsid w:val="00FC4959"/>
    <w:rsid w:val="00FC4E0F"/>
    <w:rsid w:val="00FC4EA1"/>
    <w:rsid w:val="00FC4F55"/>
    <w:rsid w:val="00FC61C5"/>
    <w:rsid w:val="00FC63FD"/>
    <w:rsid w:val="00FC6B06"/>
    <w:rsid w:val="00FC6C30"/>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6432"/>
    <w:rsid w:val="00FD6D09"/>
    <w:rsid w:val="00FD6E61"/>
    <w:rsid w:val="00FD709F"/>
    <w:rsid w:val="00FD73C4"/>
    <w:rsid w:val="00FD7763"/>
    <w:rsid w:val="00FE12B6"/>
    <w:rsid w:val="00FE133C"/>
    <w:rsid w:val="00FE1400"/>
    <w:rsid w:val="00FE174A"/>
    <w:rsid w:val="00FE197B"/>
    <w:rsid w:val="00FE1A68"/>
    <w:rsid w:val="00FE1CAD"/>
    <w:rsid w:val="00FE26F8"/>
    <w:rsid w:val="00FE2E11"/>
    <w:rsid w:val="00FE2F80"/>
    <w:rsid w:val="00FE32BB"/>
    <w:rsid w:val="00FE4202"/>
    <w:rsid w:val="00FE4331"/>
    <w:rsid w:val="00FE4569"/>
    <w:rsid w:val="00FE4872"/>
    <w:rsid w:val="00FE492A"/>
    <w:rsid w:val="00FE499E"/>
    <w:rsid w:val="00FE49B8"/>
    <w:rsid w:val="00FE536C"/>
    <w:rsid w:val="00FE536E"/>
    <w:rsid w:val="00FE54BC"/>
    <w:rsid w:val="00FE55DE"/>
    <w:rsid w:val="00FE55FE"/>
    <w:rsid w:val="00FE5CB9"/>
    <w:rsid w:val="00FE623A"/>
    <w:rsid w:val="00FE62E5"/>
    <w:rsid w:val="00FE706E"/>
    <w:rsid w:val="00FE7275"/>
    <w:rsid w:val="00FE73F1"/>
    <w:rsid w:val="00FE77AE"/>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B6FBE5A9-7A36-4037-89D0-CC8C74B2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8BE"/>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63590">
      <w:bodyDiv w:val="1"/>
      <w:marLeft w:val="0"/>
      <w:marRight w:val="0"/>
      <w:marTop w:val="0"/>
      <w:marBottom w:val="0"/>
      <w:divBdr>
        <w:top w:val="none" w:sz="0" w:space="0" w:color="auto"/>
        <w:left w:val="none" w:sz="0" w:space="0" w:color="auto"/>
        <w:bottom w:val="none" w:sz="0" w:space="0" w:color="auto"/>
        <w:right w:val="none" w:sz="0" w:space="0" w:color="auto"/>
      </w:divBdr>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1218194">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0794251">
      <w:bodyDiv w:val="1"/>
      <w:marLeft w:val="0"/>
      <w:marRight w:val="0"/>
      <w:marTop w:val="0"/>
      <w:marBottom w:val="0"/>
      <w:divBdr>
        <w:top w:val="none" w:sz="0" w:space="0" w:color="auto"/>
        <w:left w:val="none" w:sz="0" w:space="0" w:color="auto"/>
        <w:bottom w:val="none" w:sz="0" w:space="0" w:color="auto"/>
        <w:right w:val="none" w:sz="0" w:space="0" w:color="auto"/>
      </w:divBdr>
      <w:divsChild>
        <w:div w:id="1461531566">
          <w:marLeft w:val="2160"/>
          <w:marRight w:val="0"/>
          <w:marTop w:val="0"/>
          <w:marBottom w:val="180"/>
          <w:divBdr>
            <w:top w:val="none" w:sz="0" w:space="0" w:color="auto"/>
            <w:left w:val="none" w:sz="0" w:space="0" w:color="auto"/>
            <w:bottom w:val="none" w:sz="0" w:space="0" w:color="auto"/>
            <w:right w:val="none" w:sz="0" w:space="0" w:color="auto"/>
          </w:divBdr>
        </w:div>
      </w:divsChild>
    </w:div>
    <w:div w:id="666831510">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815222024">
      <w:bodyDiv w:val="1"/>
      <w:marLeft w:val="0"/>
      <w:marRight w:val="0"/>
      <w:marTop w:val="0"/>
      <w:marBottom w:val="0"/>
      <w:divBdr>
        <w:top w:val="none" w:sz="0" w:space="0" w:color="auto"/>
        <w:left w:val="none" w:sz="0" w:space="0" w:color="auto"/>
        <w:bottom w:val="none" w:sz="0" w:space="0" w:color="auto"/>
        <w:right w:val="none" w:sz="0" w:space="0" w:color="auto"/>
      </w:divBdr>
    </w:div>
    <w:div w:id="815224744">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3172461">
      <w:bodyDiv w:val="1"/>
      <w:marLeft w:val="0"/>
      <w:marRight w:val="0"/>
      <w:marTop w:val="0"/>
      <w:marBottom w:val="0"/>
      <w:divBdr>
        <w:top w:val="none" w:sz="0" w:space="0" w:color="auto"/>
        <w:left w:val="none" w:sz="0" w:space="0" w:color="auto"/>
        <w:bottom w:val="none" w:sz="0" w:space="0" w:color="auto"/>
        <w:right w:val="none" w:sz="0" w:space="0" w:color="auto"/>
      </w:divBdr>
    </w:div>
    <w:div w:id="949968640">
      <w:bodyDiv w:val="1"/>
      <w:marLeft w:val="0"/>
      <w:marRight w:val="0"/>
      <w:marTop w:val="0"/>
      <w:marBottom w:val="0"/>
      <w:divBdr>
        <w:top w:val="none" w:sz="0" w:space="0" w:color="auto"/>
        <w:left w:val="none" w:sz="0" w:space="0" w:color="auto"/>
        <w:bottom w:val="none" w:sz="0" w:space="0" w:color="auto"/>
        <w:right w:val="none" w:sz="0" w:space="0" w:color="auto"/>
      </w:divBdr>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38318345">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59031753">
      <w:bodyDiv w:val="1"/>
      <w:marLeft w:val="0"/>
      <w:marRight w:val="0"/>
      <w:marTop w:val="0"/>
      <w:marBottom w:val="0"/>
      <w:divBdr>
        <w:top w:val="none" w:sz="0" w:space="0" w:color="auto"/>
        <w:left w:val="none" w:sz="0" w:space="0" w:color="auto"/>
        <w:bottom w:val="none" w:sz="0" w:space="0" w:color="auto"/>
        <w:right w:val="none" w:sz="0" w:space="0" w:color="auto"/>
      </w:divBdr>
    </w:div>
    <w:div w:id="1500580347">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37948624">
      <w:bodyDiv w:val="1"/>
      <w:marLeft w:val="0"/>
      <w:marRight w:val="0"/>
      <w:marTop w:val="0"/>
      <w:marBottom w:val="0"/>
      <w:divBdr>
        <w:top w:val="none" w:sz="0" w:space="0" w:color="auto"/>
        <w:left w:val="none" w:sz="0" w:space="0" w:color="auto"/>
        <w:bottom w:val="none" w:sz="0" w:space="0" w:color="auto"/>
        <w:right w:val="none" w:sz="0" w:space="0" w:color="auto"/>
      </w:divBdr>
    </w:div>
    <w:div w:id="1753236207">
      <w:bodyDiv w:val="1"/>
      <w:marLeft w:val="0"/>
      <w:marRight w:val="0"/>
      <w:marTop w:val="0"/>
      <w:marBottom w:val="0"/>
      <w:divBdr>
        <w:top w:val="none" w:sz="0" w:space="0" w:color="auto"/>
        <w:left w:val="none" w:sz="0" w:space="0" w:color="auto"/>
        <w:bottom w:val="none" w:sz="0" w:space="0" w:color="auto"/>
        <w:right w:val="none" w:sz="0" w:space="0" w:color="auto"/>
      </w:divBdr>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785267496">
      <w:bodyDiv w:val="1"/>
      <w:marLeft w:val="0"/>
      <w:marRight w:val="0"/>
      <w:marTop w:val="0"/>
      <w:marBottom w:val="0"/>
      <w:divBdr>
        <w:top w:val="none" w:sz="0" w:space="0" w:color="auto"/>
        <w:left w:val="none" w:sz="0" w:space="0" w:color="auto"/>
        <w:bottom w:val="none" w:sz="0" w:space="0" w:color="auto"/>
        <w:right w:val="none" w:sz="0" w:space="0" w:color="auto"/>
      </w:divBdr>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70083111">
      <w:bodyDiv w:val="1"/>
      <w:marLeft w:val="0"/>
      <w:marRight w:val="0"/>
      <w:marTop w:val="0"/>
      <w:marBottom w:val="0"/>
      <w:divBdr>
        <w:top w:val="none" w:sz="0" w:space="0" w:color="auto"/>
        <w:left w:val="none" w:sz="0" w:space="0" w:color="auto"/>
        <w:bottom w:val="none" w:sz="0" w:space="0" w:color="auto"/>
        <w:right w:val="none" w:sz="0" w:space="0" w:color="auto"/>
      </w:divBdr>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1F26680B-F280-41DE-A3E6-06C2CF012A90}">
  <ds:schemaRefs>
    <ds:schemaRef ds:uri="http://purl.org/dc/elements/1.1/"/>
    <ds:schemaRef ds:uri="http://schemas.microsoft.com/sharepoint/v3"/>
    <ds:schemaRef ds:uri="http://purl.org/dc/dcmitype/"/>
    <ds:schemaRef ds:uri="http://schemas.microsoft.com/office/2006/metadata/properties"/>
    <ds:schemaRef ds:uri="d8762117-8292-4133-b1c7-eab5c6487cfd"/>
    <ds:schemaRef ds:uri="http://www.w3.org/XML/1998/namespace"/>
    <ds:schemaRef ds:uri="http://schemas.microsoft.com/office/2006/documentManagement/types"/>
    <ds:schemaRef ds:uri="http://purl.org/dc/term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F8132ED-8636-4A5A-AA8E-63BDC175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2009-04-24T12:01:00Z</cp:lastPrinted>
  <dcterms:created xsi:type="dcterms:W3CDTF">2025-10-02T21:16:00Z</dcterms:created>
  <dcterms:modified xsi:type="dcterms:W3CDTF">2025-10-02T21:16:00Z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